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73DAD09D" w:rsidR="00340238" w:rsidRDefault="00340238" w:rsidP="00340238">
      <w:pPr>
        <w:pStyle w:val="CRCoverPage"/>
        <w:tabs>
          <w:tab w:val="right" w:pos="9639"/>
        </w:tabs>
        <w:spacing w:after="0"/>
        <w:rPr>
          <w:b/>
          <w:i/>
          <w:noProof/>
          <w:sz w:val="28"/>
        </w:rPr>
      </w:pPr>
      <w:bookmarkStart w:id="0" w:name="_Hlk188632883"/>
      <w:bookmarkStart w:id="1" w:name="_Ref399006623"/>
      <w:bookmarkStart w:id="2" w:name="_Toc92513360"/>
      <w:r>
        <w:rPr>
          <w:b/>
          <w:noProof/>
          <w:sz w:val="24"/>
        </w:rPr>
        <w:t>3GPP TSG</w:t>
      </w:r>
      <w:r w:rsidRPr="00FB5EDD">
        <w:rPr>
          <w:b/>
          <w:noProof/>
          <w:sz w:val="24"/>
        </w:rPr>
        <w:t>-RAN WG4 Meeting # 11</w:t>
      </w:r>
      <w:r w:rsidR="00F139BE">
        <w:rPr>
          <w:b/>
          <w:noProof/>
          <w:sz w:val="24"/>
        </w:rPr>
        <w:t>6</w:t>
      </w:r>
      <w:r>
        <w:rPr>
          <w:b/>
          <w:i/>
          <w:noProof/>
          <w:sz w:val="28"/>
        </w:rPr>
        <w:tab/>
      </w:r>
      <w:r w:rsidR="00970327" w:rsidRPr="00970327">
        <w:rPr>
          <w:b/>
          <w:i/>
          <w:noProof/>
          <w:sz w:val="28"/>
        </w:rPr>
        <w:t>R4-2510474</w:t>
      </w:r>
    </w:p>
    <w:bookmarkEnd w:id="0"/>
    <w:p w14:paraId="2ED47AE1" w14:textId="44B51FCB" w:rsidR="00E31834" w:rsidRDefault="00F139BE" w:rsidP="00340238">
      <w:pPr>
        <w:pStyle w:val="CRCoverPage"/>
        <w:outlineLvl w:val="0"/>
        <w:rPr>
          <w:b/>
          <w:noProof/>
          <w:sz w:val="24"/>
        </w:rPr>
      </w:pPr>
      <w:r w:rsidRPr="00F139BE">
        <w:rPr>
          <w:rFonts w:cs="Arial"/>
          <w:b/>
          <w:sz w:val="24"/>
          <w:szCs w:val="24"/>
          <w:lang w:eastAsia="zh-CN"/>
        </w:rPr>
        <w:t>Bengaluru, India, 25th – 29th August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7A8B9E9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139BE" w:rsidRPr="00F139BE">
        <w:rPr>
          <w:rFonts w:ascii="Arial" w:hAnsi="Arial" w:cs="Arial"/>
        </w:rPr>
        <w:t>TP for TR 38.719-00-00</w:t>
      </w:r>
      <w:r w:rsidR="00F139BE">
        <w:rPr>
          <w:rFonts w:ascii="Arial" w:hAnsi="Arial" w:cs="Arial"/>
        </w:rPr>
        <w:t xml:space="preserve">: </w:t>
      </w:r>
      <w:r w:rsidR="00230859" w:rsidRPr="00230859">
        <w:rPr>
          <w:rFonts w:ascii="Arial" w:hAnsi="Arial" w:cs="Arial"/>
        </w:rPr>
        <w:t>CA_n5_n78-n89</w:t>
      </w:r>
    </w:p>
    <w:p w14:paraId="4F2055CD" w14:textId="0AE1DAB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9051F">
        <w:rPr>
          <w:rFonts w:ascii="Arial" w:eastAsia="Batang" w:hAnsi="Arial" w:cs="Arial"/>
          <w:lang w:eastAsia="zh-CN"/>
        </w:rPr>
        <w:t>3</w:t>
      </w:r>
      <w:r w:rsidR="00064FB6">
        <w:rPr>
          <w:rFonts w:ascii="Arial" w:eastAsia="Batang" w:hAnsi="Arial" w:cs="Arial"/>
          <w:lang w:eastAsia="zh-CN"/>
        </w:rPr>
        <w:t>.</w:t>
      </w:r>
      <w:r w:rsidR="0079051F">
        <w:rPr>
          <w:rFonts w:ascii="Arial" w:eastAsia="Batang" w:hAnsi="Arial" w:cs="Arial"/>
          <w:lang w:eastAsia="zh-CN"/>
        </w:rPr>
        <w:t>6</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3EF35A7"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w:t>
      </w:r>
      <w:r w:rsidR="00230859">
        <w:rPr>
          <w:rFonts w:hint="eastAsia"/>
          <w:lang w:eastAsia="zh-CN"/>
        </w:rPr>
        <w:t>inter</w:t>
      </w:r>
      <w:r w:rsidR="00230859">
        <w:t xml:space="preserve">-band CA with </w:t>
      </w:r>
      <w:r w:rsidR="001229D6">
        <w:t>SUL</w:t>
      </w:r>
      <w:r w:rsidR="009602D3">
        <w:t xml:space="preserve"> ba</w:t>
      </w:r>
      <w:r w:rsidR="003064C4">
        <w:t xml:space="preserve">nd </w:t>
      </w:r>
      <w:r>
        <w:t>combination</w:t>
      </w:r>
      <w:r w:rsidR="00C20B1F">
        <w:t xml:space="preserve"> </w:t>
      </w:r>
      <w:r w:rsidR="00230859" w:rsidRPr="00230859">
        <w:t>CA_n5_n78-n89</w:t>
      </w:r>
      <w:r w:rsidR="001C7F6C">
        <w:t>.</w:t>
      </w:r>
    </w:p>
    <w:p w14:paraId="1228BD04" w14:textId="6785A4C5" w:rsidR="00536054" w:rsidRPr="001F1E22" w:rsidRDefault="002269E8" w:rsidP="00F75BE0">
      <w:pPr>
        <w:pStyle w:val="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F75BE0">
      <w:pPr>
        <w:pStyle w:val="5"/>
        <w:keepNext w:val="0"/>
        <w:keepLines w:val="0"/>
        <w:widowControl w:val="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C67D12D" w14:textId="617644F3" w:rsidR="00ED7F14" w:rsidRDefault="009C36E1" w:rsidP="00F75BE0">
      <w:pPr>
        <w:pStyle w:val="2"/>
        <w:keepNext w:val="0"/>
        <w:keepLines w:val="0"/>
        <w:widowControl w:val="0"/>
        <w:rPr>
          <w:ins w:id="4" w:author="Huawei" w:date="2024-09-14T16:28: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8-05T16:05:00Z">
        <w:r>
          <w:t>5</w:t>
        </w:r>
      </w:ins>
      <w:ins w:id="13" w:author="Huawei" w:date="2024-09-14T16:28:00Z">
        <w:r w:rsidR="00ED7F14">
          <w:t>.X</w:t>
        </w:r>
        <w:r w:rsidR="00ED7F14">
          <w:tab/>
        </w:r>
      </w:ins>
      <w:bookmarkEnd w:id="5"/>
      <w:bookmarkEnd w:id="6"/>
      <w:bookmarkEnd w:id="7"/>
      <w:bookmarkEnd w:id="8"/>
      <w:bookmarkEnd w:id="9"/>
      <w:bookmarkEnd w:id="10"/>
      <w:bookmarkEnd w:id="11"/>
      <w:ins w:id="14" w:author="Huawei" w:date="2025-08-05T18:34:00Z">
        <w:r w:rsidR="006B1283" w:rsidRPr="006B1283">
          <w:t>CA_n5_n78-n89</w:t>
        </w:r>
      </w:ins>
    </w:p>
    <w:p w14:paraId="15D099DF" w14:textId="10FAE759" w:rsidR="00ED7F14" w:rsidRDefault="009C36E1" w:rsidP="00F75BE0">
      <w:pPr>
        <w:pStyle w:val="3"/>
        <w:keepNext w:val="0"/>
        <w:keepLines w:val="0"/>
        <w:widowControl w:val="0"/>
        <w:rPr>
          <w:ins w:id="15" w:author="Huawei" w:date="2024-09-14T16:28:00Z"/>
        </w:rPr>
      </w:pPr>
      <w:bookmarkStart w:id="16" w:name="_Toc512349565"/>
      <w:bookmarkStart w:id="17" w:name="_Toc507677787"/>
      <w:bookmarkStart w:id="18" w:name="_Toc500344914"/>
      <w:bookmarkStart w:id="19" w:name="_Toc495923661"/>
      <w:bookmarkStart w:id="20" w:name="_Toc494295561"/>
      <w:bookmarkStart w:id="21" w:name="_Toc175662969"/>
      <w:ins w:id="22" w:author="Huawei" w:date="2025-08-05T16:05:00Z">
        <w:r>
          <w:t>5</w:t>
        </w:r>
      </w:ins>
      <w:ins w:id="23" w:author="Huawei" w:date="2024-09-14T16:28:00Z">
        <w:r w:rsidR="00ED7F14">
          <w:t>.X.1</w:t>
        </w:r>
        <w:r w:rsidR="00ED7F14">
          <w:tab/>
        </w:r>
      </w:ins>
      <w:bookmarkEnd w:id="16"/>
      <w:bookmarkEnd w:id="17"/>
      <w:bookmarkEnd w:id="18"/>
      <w:bookmarkEnd w:id="19"/>
      <w:bookmarkEnd w:id="20"/>
      <w:bookmarkEnd w:id="21"/>
      <w:ins w:id="24" w:author="Huawei" w:date="2025-08-05T16:07:00Z">
        <w:r w:rsidR="009874DD" w:rsidRPr="009874DD">
          <w:rPr>
            <w:rFonts w:eastAsia="Malgun Gothic"/>
            <w:lang w:eastAsia="ko-KR"/>
          </w:rPr>
          <w:t>Operating bands</w:t>
        </w:r>
      </w:ins>
    </w:p>
    <w:p w14:paraId="7EABB069" w14:textId="312C18C9" w:rsidR="00ED7F14" w:rsidRDefault="00ED7F14" w:rsidP="00F75BE0">
      <w:pPr>
        <w:pStyle w:val="TH"/>
        <w:keepNext w:val="0"/>
        <w:keepLines w:val="0"/>
        <w:widowControl w:val="0"/>
        <w:rPr>
          <w:ins w:id="25" w:author="Huawei" w:date="2024-09-14T16:28:00Z"/>
        </w:rPr>
      </w:pPr>
      <w:ins w:id="26" w:author="Huawei" w:date="2024-09-14T16:28:00Z">
        <w:r>
          <w:t xml:space="preserve">Table </w:t>
        </w:r>
      </w:ins>
      <w:ins w:id="27" w:author="Huawei" w:date="2025-08-05T16:06:00Z">
        <w:r w:rsidR="009C36E1">
          <w:t>5</w:t>
        </w:r>
      </w:ins>
      <w:ins w:id="28" w:author="Huawei" w:date="2024-09-14T16:28:00Z">
        <w:r>
          <w:t>.X</w:t>
        </w:r>
        <w:r>
          <w:rPr>
            <w:lang w:val="en-US"/>
          </w:rPr>
          <w:t>.1</w:t>
        </w:r>
        <w:r>
          <w:t xml:space="preserve">-1: </w:t>
        </w:r>
      </w:ins>
      <w:ins w:id="29" w:author="Huawei" w:date="2025-08-05T18:40:00Z">
        <w:r w:rsidR="009D2470">
          <w:rPr>
            <w:rFonts w:cs="Arial"/>
            <w:kern w:val="2"/>
            <w:szCs w:val="24"/>
            <w:lang w:val="en-US" w:eastAsia="zh-CN"/>
          </w:rPr>
          <w:t>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36734A" w:rsidRPr="001C0CC4" w14:paraId="01E0267E" w14:textId="77777777" w:rsidTr="00C36757">
        <w:trPr>
          <w:trHeight w:val="225"/>
          <w:jc w:val="center"/>
          <w:ins w:id="30" w:author="Huawei" w:date="2025-08-05T18:40:00Z"/>
        </w:trPr>
        <w:tc>
          <w:tcPr>
            <w:tcW w:w="2348" w:type="dxa"/>
            <w:tcBorders>
              <w:top w:val="single" w:sz="4" w:space="0" w:color="auto"/>
              <w:left w:val="single" w:sz="4" w:space="0" w:color="auto"/>
              <w:bottom w:val="single" w:sz="4" w:space="0" w:color="auto"/>
              <w:right w:val="single" w:sz="4" w:space="0" w:color="auto"/>
            </w:tcBorders>
            <w:vAlign w:val="center"/>
            <w:hideMark/>
          </w:tcPr>
          <w:p w14:paraId="66937146" w14:textId="77777777" w:rsidR="0036734A" w:rsidRPr="001C0CC4" w:rsidRDefault="0036734A" w:rsidP="00C36757">
            <w:pPr>
              <w:pStyle w:val="TAH"/>
              <w:rPr>
                <w:ins w:id="31" w:author="Huawei" w:date="2025-08-05T18:40:00Z"/>
                <w:lang w:eastAsia="zh-CN"/>
              </w:rPr>
            </w:pPr>
            <w:bookmarkStart w:id="32" w:name="_Toc3303723"/>
            <w:bookmarkStart w:id="33" w:name="_Toc3364427"/>
            <w:bookmarkStart w:id="34" w:name="_Toc63588648"/>
            <w:bookmarkStart w:id="35" w:name="_Toc70596825"/>
            <w:bookmarkStart w:id="36" w:name="_Toc104375708"/>
            <w:bookmarkStart w:id="37" w:name="_Toc160611359"/>
            <w:bookmarkStart w:id="38" w:name="_Toc512349567"/>
            <w:bookmarkStart w:id="39" w:name="_Toc507677789"/>
            <w:bookmarkStart w:id="40" w:name="_Toc500344916"/>
            <w:bookmarkStart w:id="41" w:name="_Toc495923663"/>
            <w:bookmarkStart w:id="42" w:name="_Toc494295563"/>
            <w:bookmarkStart w:id="43" w:name="_Toc175662970"/>
            <w:ins w:id="44" w:author="Huawei" w:date="2025-08-05T18:40: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416D84DD" w14:textId="77777777" w:rsidR="0036734A" w:rsidRPr="001C0CC4" w:rsidRDefault="0036734A" w:rsidP="00C36757">
            <w:pPr>
              <w:pStyle w:val="TAH"/>
              <w:rPr>
                <w:ins w:id="45" w:author="Huawei" w:date="2025-08-05T18:40:00Z"/>
              </w:rPr>
            </w:pPr>
            <w:ins w:id="46" w:author="Huawei" w:date="2025-08-05T18:40:00Z">
              <w:r w:rsidRPr="001C0CC4">
                <w:t>NR Band</w:t>
              </w:r>
            </w:ins>
          </w:p>
          <w:p w14:paraId="218EE47C" w14:textId="77777777" w:rsidR="0036734A" w:rsidRPr="001C0CC4" w:rsidRDefault="0036734A" w:rsidP="00C36757">
            <w:pPr>
              <w:pStyle w:val="TAH"/>
              <w:rPr>
                <w:ins w:id="47" w:author="Huawei" w:date="2025-08-05T18:40:00Z"/>
              </w:rPr>
            </w:pPr>
            <w:ins w:id="48" w:author="Huawei" w:date="2025-08-05T18:40:00Z">
              <w:r w:rsidRPr="001C0CC4">
                <w:t>(Table 5.2-1</w:t>
              </w:r>
              <w:r>
                <w:t xml:space="preserve"> from TS 38.101-1</w:t>
              </w:r>
              <w:r w:rsidRPr="001C0CC4">
                <w:t>)</w:t>
              </w:r>
            </w:ins>
          </w:p>
        </w:tc>
      </w:tr>
      <w:tr w:rsidR="0036734A" w:rsidRPr="001C0CC4" w14:paraId="76EE3C2F" w14:textId="77777777" w:rsidTr="00C36757">
        <w:trPr>
          <w:trHeight w:val="225"/>
          <w:jc w:val="center"/>
          <w:ins w:id="49" w:author="Huawei" w:date="2025-08-05T18:40:00Z"/>
        </w:trPr>
        <w:tc>
          <w:tcPr>
            <w:tcW w:w="2348" w:type="dxa"/>
            <w:tcBorders>
              <w:top w:val="single" w:sz="4" w:space="0" w:color="auto"/>
              <w:left w:val="single" w:sz="4" w:space="0" w:color="auto"/>
              <w:bottom w:val="single" w:sz="4" w:space="0" w:color="auto"/>
              <w:right w:val="single" w:sz="4" w:space="0" w:color="auto"/>
            </w:tcBorders>
            <w:vAlign w:val="center"/>
          </w:tcPr>
          <w:p w14:paraId="0F316128" w14:textId="208756F2" w:rsidR="0036734A" w:rsidRPr="00FE5AFD" w:rsidRDefault="0036734A" w:rsidP="00C36757">
            <w:pPr>
              <w:pStyle w:val="TAC"/>
              <w:rPr>
                <w:ins w:id="50" w:author="Huawei" w:date="2025-08-05T18:40:00Z"/>
                <w:vertAlign w:val="superscript"/>
              </w:rPr>
            </w:pPr>
            <w:ins w:id="51" w:author="Huawei" w:date="2025-08-05T18:40:00Z">
              <w:r w:rsidRPr="00F84513">
                <w:rPr>
                  <w:rFonts w:cs="Arial"/>
                </w:rPr>
                <w:t>CA_n5_n78-n89</w:t>
              </w:r>
            </w:ins>
          </w:p>
        </w:tc>
        <w:tc>
          <w:tcPr>
            <w:tcW w:w="2892" w:type="dxa"/>
            <w:tcBorders>
              <w:top w:val="single" w:sz="4" w:space="0" w:color="auto"/>
              <w:left w:val="single" w:sz="4" w:space="0" w:color="auto"/>
              <w:bottom w:val="single" w:sz="4" w:space="0" w:color="auto"/>
              <w:right w:val="single" w:sz="4" w:space="0" w:color="auto"/>
            </w:tcBorders>
            <w:vAlign w:val="center"/>
          </w:tcPr>
          <w:p w14:paraId="7468E38B" w14:textId="7FFC8328" w:rsidR="0036734A" w:rsidRPr="001C0CC4" w:rsidRDefault="0036734A" w:rsidP="00C36757">
            <w:pPr>
              <w:pStyle w:val="TAC"/>
              <w:rPr>
                <w:ins w:id="52" w:author="Huawei" w:date="2025-08-05T18:40:00Z"/>
                <w:lang w:eastAsia="zh-CN"/>
              </w:rPr>
            </w:pPr>
            <w:ins w:id="53" w:author="Huawei" w:date="2025-08-05T18:40:00Z">
              <w:r w:rsidRPr="00F84513">
                <w:rPr>
                  <w:rFonts w:cs="Arial"/>
                  <w:lang w:eastAsia="zh-CN"/>
                </w:rPr>
                <w:t>n5</w:t>
              </w:r>
              <w:r>
                <w:rPr>
                  <w:lang w:eastAsia="zh-CN"/>
                </w:rPr>
                <w:t>, n78, n89</w:t>
              </w:r>
            </w:ins>
          </w:p>
        </w:tc>
      </w:tr>
      <w:tr w:rsidR="0036734A" w:rsidRPr="001C0CC4" w14:paraId="736E841F" w14:textId="77777777" w:rsidTr="00C36757">
        <w:trPr>
          <w:trHeight w:val="225"/>
          <w:jc w:val="center"/>
          <w:ins w:id="54" w:author="Huawei" w:date="2025-08-05T18:40:00Z"/>
        </w:trPr>
        <w:tc>
          <w:tcPr>
            <w:tcW w:w="5240" w:type="dxa"/>
            <w:gridSpan w:val="2"/>
            <w:tcBorders>
              <w:top w:val="single" w:sz="4" w:space="0" w:color="auto"/>
              <w:left w:val="single" w:sz="4" w:space="0" w:color="auto"/>
              <w:bottom w:val="single" w:sz="4" w:space="0" w:color="auto"/>
              <w:right w:val="single" w:sz="4" w:space="0" w:color="auto"/>
            </w:tcBorders>
          </w:tcPr>
          <w:p w14:paraId="2C87DE79" w14:textId="77777777" w:rsidR="0036734A" w:rsidRPr="001C0CC4" w:rsidRDefault="0036734A" w:rsidP="00C36757">
            <w:pPr>
              <w:pStyle w:val="TAN"/>
              <w:rPr>
                <w:ins w:id="55" w:author="Huawei" w:date="2025-08-05T18:40:00Z"/>
              </w:rPr>
            </w:pPr>
          </w:p>
        </w:tc>
      </w:tr>
    </w:tbl>
    <w:p w14:paraId="3CE02B18" w14:textId="77777777" w:rsidR="009874DD" w:rsidRPr="008D2E0E" w:rsidRDefault="009874DD" w:rsidP="009874DD">
      <w:pPr>
        <w:rPr>
          <w:ins w:id="56" w:author="Huawei" w:date="2025-08-05T16:07:00Z"/>
        </w:rPr>
      </w:pPr>
    </w:p>
    <w:p w14:paraId="083CBE1B" w14:textId="0489FDF4" w:rsidR="009874DD" w:rsidRDefault="009874DD" w:rsidP="009874DD">
      <w:pPr>
        <w:pStyle w:val="3"/>
        <w:rPr>
          <w:ins w:id="57" w:author="Huawei" w:date="2025-08-05T16:07:00Z"/>
          <w:rFonts w:cs="Arial"/>
          <w:szCs w:val="28"/>
          <w:lang w:eastAsia="zh-CN"/>
        </w:rPr>
      </w:pPr>
      <w:ins w:id="58" w:author="Huawei" w:date="2025-08-05T16:07:00Z">
        <w:r>
          <w:rPr>
            <w:rFonts w:cs="Arial"/>
            <w:szCs w:val="28"/>
            <w:lang w:eastAsia="zh-CN"/>
          </w:rPr>
          <w:t>5.X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2"/>
        <w:bookmarkEnd w:id="33"/>
        <w:bookmarkEnd w:id="34"/>
        <w:bookmarkEnd w:id="35"/>
        <w:bookmarkEnd w:id="36"/>
        <w:bookmarkEnd w:id="37"/>
      </w:ins>
    </w:p>
    <w:p w14:paraId="1D55D219" w14:textId="7E9140C5" w:rsidR="009874DD" w:rsidRDefault="009874DD" w:rsidP="009874DD">
      <w:pPr>
        <w:widowControl w:val="0"/>
        <w:spacing w:before="120" w:after="120"/>
        <w:jc w:val="center"/>
        <w:rPr>
          <w:rFonts w:ascii="Arial" w:hAnsi="Arial" w:cs="Arial"/>
          <w:b/>
          <w:kern w:val="2"/>
          <w:szCs w:val="24"/>
          <w:lang w:val="en-US" w:eastAsia="zh-CN"/>
        </w:rPr>
      </w:pPr>
      <w:ins w:id="59" w:author="Huawei" w:date="2025-08-05T16:07:00Z">
        <w:r>
          <w:rPr>
            <w:rFonts w:ascii="Arial" w:hAnsi="Arial" w:cs="Arial"/>
            <w:b/>
            <w:kern w:val="2"/>
            <w:szCs w:val="24"/>
            <w:lang w:val="en-US" w:eastAsia="zh-CN"/>
          </w:rPr>
          <w:t>Table 5.</w:t>
        </w:r>
      </w:ins>
      <w:ins w:id="60" w:author="Huawei" w:date="2025-08-05T17:00:00Z">
        <w:r w:rsidR="0050617C">
          <w:rPr>
            <w:rFonts w:ascii="Arial" w:hAnsi="Arial" w:cs="Arial"/>
            <w:b/>
            <w:kern w:val="2"/>
            <w:szCs w:val="24"/>
            <w:lang w:val="en-US" w:eastAsia="zh-CN"/>
          </w:rPr>
          <w:t>X</w:t>
        </w:r>
      </w:ins>
      <w:ins w:id="61" w:author="Huawei" w:date="2025-08-05T16:07: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9D2470" w14:paraId="560C1884" w14:textId="77777777" w:rsidTr="00C36757">
        <w:trPr>
          <w:trHeight w:val="146"/>
          <w:jc w:val="center"/>
          <w:ins w:id="62" w:author="Huawei" w:date="2025-08-05T18:36:00Z"/>
        </w:trPr>
        <w:tc>
          <w:tcPr>
            <w:tcW w:w="2121" w:type="dxa"/>
            <w:tcBorders>
              <w:top w:val="single" w:sz="4" w:space="0" w:color="auto"/>
              <w:left w:val="single" w:sz="4" w:space="0" w:color="auto"/>
              <w:bottom w:val="single" w:sz="4" w:space="0" w:color="auto"/>
              <w:right w:val="single" w:sz="4" w:space="0" w:color="auto"/>
            </w:tcBorders>
            <w:vAlign w:val="center"/>
            <w:hideMark/>
          </w:tcPr>
          <w:p w14:paraId="24109AA0" w14:textId="77777777" w:rsidR="009D2470" w:rsidRDefault="009D2470" w:rsidP="00C36757">
            <w:pPr>
              <w:keepNext/>
              <w:keepLines/>
              <w:widowControl w:val="0"/>
              <w:spacing w:after="0"/>
              <w:jc w:val="center"/>
              <w:rPr>
                <w:ins w:id="63" w:author="Huawei" w:date="2025-08-05T18:36:00Z"/>
                <w:rFonts w:ascii="Arial" w:hAnsi="Arial" w:cs="Arial"/>
                <w:b/>
                <w:kern w:val="2"/>
                <w:sz w:val="18"/>
                <w:szCs w:val="24"/>
                <w:lang w:eastAsia="zh-CN"/>
              </w:rPr>
            </w:pPr>
            <w:ins w:id="64" w:author="Huawei" w:date="2025-08-05T18:36: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2C08B2B6" w14:textId="77777777" w:rsidR="009D2470" w:rsidRDefault="009D2470" w:rsidP="00C36757">
            <w:pPr>
              <w:keepNext/>
              <w:keepLines/>
              <w:widowControl w:val="0"/>
              <w:spacing w:after="0"/>
              <w:jc w:val="center"/>
              <w:rPr>
                <w:ins w:id="65" w:author="Huawei" w:date="2025-08-05T18:36:00Z"/>
                <w:rFonts w:ascii="Arial" w:hAnsi="Arial" w:cs="Arial"/>
                <w:b/>
                <w:kern w:val="2"/>
                <w:sz w:val="18"/>
                <w:szCs w:val="24"/>
              </w:rPr>
            </w:pPr>
            <w:ins w:id="66" w:author="Huawei" w:date="2025-08-05T18:36: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CA7A3" w14:textId="77777777" w:rsidR="009D2470" w:rsidRDefault="009D2470" w:rsidP="00C36757">
            <w:pPr>
              <w:keepNext/>
              <w:keepLines/>
              <w:widowControl w:val="0"/>
              <w:spacing w:after="0"/>
              <w:jc w:val="center"/>
              <w:rPr>
                <w:ins w:id="67" w:author="Huawei" w:date="2025-08-05T18:36:00Z"/>
                <w:rFonts w:ascii="Arial" w:hAnsi="Arial" w:cs="Arial"/>
                <w:b/>
                <w:kern w:val="2"/>
                <w:sz w:val="18"/>
                <w:szCs w:val="24"/>
                <w:lang w:eastAsia="zh-CN"/>
              </w:rPr>
            </w:pPr>
            <w:ins w:id="68" w:author="Huawei" w:date="2025-08-05T18:36: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347808E8" w14:textId="77777777" w:rsidR="009D2470" w:rsidRPr="00F35B2B" w:rsidRDefault="009D2470" w:rsidP="00C36757">
            <w:pPr>
              <w:keepNext/>
              <w:keepLines/>
              <w:widowControl w:val="0"/>
              <w:spacing w:after="0"/>
              <w:jc w:val="center"/>
              <w:rPr>
                <w:ins w:id="69" w:author="Huawei" w:date="2025-08-05T18:36:00Z"/>
                <w:rFonts w:ascii="Arial" w:hAnsi="Arial" w:cs="Arial"/>
                <w:b/>
                <w:kern w:val="2"/>
                <w:sz w:val="18"/>
                <w:szCs w:val="24"/>
              </w:rPr>
            </w:pPr>
            <w:ins w:id="70" w:author="Huawei" w:date="2025-08-05T18:36:00Z">
              <w:r w:rsidRPr="005B5696">
                <w:rPr>
                  <w:rFonts w:ascii="Arial" w:hAnsi="Arial" w:cs="Arial"/>
                  <w:b/>
                  <w:kern w:val="2"/>
                  <w:sz w:val="18"/>
                  <w:szCs w:val="24"/>
                  <w:lang w:eastAsia="zh-CN"/>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7BFA8D4F" w14:textId="77777777" w:rsidR="009D2470" w:rsidRDefault="009D2470" w:rsidP="00C36757">
            <w:pPr>
              <w:keepNext/>
              <w:keepLines/>
              <w:widowControl w:val="0"/>
              <w:spacing w:after="0"/>
              <w:jc w:val="center"/>
              <w:rPr>
                <w:ins w:id="71" w:author="Huawei" w:date="2025-08-05T18:36:00Z"/>
                <w:rFonts w:ascii="Arial" w:hAnsi="Arial" w:cs="Arial"/>
                <w:b/>
                <w:kern w:val="2"/>
                <w:sz w:val="18"/>
                <w:szCs w:val="24"/>
              </w:rPr>
            </w:pPr>
            <w:ins w:id="72" w:author="Huawei" w:date="2025-08-05T18:36:00Z">
              <w:r>
                <w:rPr>
                  <w:rFonts w:ascii="Arial" w:hAnsi="Arial" w:cs="Arial"/>
                  <w:b/>
                  <w:kern w:val="2"/>
                  <w:sz w:val="18"/>
                  <w:szCs w:val="24"/>
                </w:rPr>
                <w:t>Bandwidth combination set</w:t>
              </w:r>
            </w:ins>
          </w:p>
        </w:tc>
      </w:tr>
      <w:tr w:rsidR="009D2470" w14:paraId="120E1D62" w14:textId="77777777" w:rsidTr="00C36757">
        <w:trPr>
          <w:trHeight w:val="207"/>
          <w:jc w:val="center"/>
          <w:ins w:id="73" w:author="Huawei" w:date="2025-08-05T18:36: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291573DE" w14:textId="77777777" w:rsidR="009D2470" w:rsidRPr="00F84513" w:rsidRDefault="009D2470" w:rsidP="00C36757">
            <w:pPr>
              <w:pStyle w:val="TAC"/>
              <w:rPr>
                <w:ins w:id="74" w:author="Huawei" w:date="2025-08-05T18:36:00Z"/>
                <w:rFonts w:cs="Arial"/>
              </w:rPr>
            </w:pPr>
            <w:ins w:id="75" w:author="Huawei" w:date="2025-08-05T18:36:00Z">
              <w:r w:rsidRPr="00F84513">
                <w:rPr>
                  <w:rFonts w:cs="Arial"/>
                </w:rPr>
                <w:t>CA_n5A_n78A-n89A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370AE56A" w14:textId="77777777" w:rsidR="009D2470" w:rsidRPr="00F84513" w:rsidRDefault="009D2470" w:rsidP="00C36757">
            <w:pPr>
              <w:pStyle w:val="TAC"/>
              <w:rPr>
                <w:ins w:id="76" w:author="Huawei" w:date="2025-08-05T18:36:00Z"/>
                <w:rFonts w:cs="Arial"/>
              </w:rPr>
            </w:pPr>
            <w:ins w:id="77" w:author="Huawei" w:date="2025-08-05T18:37:00Z">
              <w:r w:rsidRPr="00F84513">
                <w:rPr>
                  <w:rFonts w:cs="Arial"/>
                </w:rPr>
                <w:t>SUL_n78A-n89A</w:t>
              </w:r>
            </w:ins>
          </w:p>
        </w:tc>
        <w:tc>
          <w:tcPr>
            <w:tcW w:w="0" w:type="auto"/>
            <w:tcBorders>
              <w:top w:val="single" w:sz="4" w:space="0" w:color="auto"/>
              <w:left w:val="single" w:sz="4" w:space="0" w:color="auto"/>
              <w:bottom w:val="single" w:sz="4" w:space="0" w:color="auto"/>
              <w:right w:val="single" w:sz="4" w:space="0" w:color="auto"/>
            </w:tcBorders>
            <w:vAlign w:val="center"/>
          </w:tcPr>
          <w:p w14:paraId="380FDE36" w14:textId="77777777" w:rsidR="009D2470" w:rsidRPr="00F84513" w:rsidRDefault="009D2470" w:rsidP="00C36757">
            <w:pPr>
              <w:pStyle w:val="TAC"/>
              <w:rPr>
                <w:ins w:id="78" w:author="Huawei" w:date="2025-08-05T18:36:00Z"/>
                <w:rFonts w:cs="Arial"/>
                <w:lang w:eastAsia="zh-CN"/>
              </w:rPr>
            </w:pPr>
            <w:ins w:id="79" w:author="Huawei" w:date="2025-08-05T18:36:00Z">
              <w:r w:rsidRPr="00F84513">
                <w:rPr>
                  <w:rFonts w:cs="Arial"/>
                  <w:lang w:eastAsia="zh-CN"/>
                </w:rPr>
                <w:t>n</w:t>
              </w:r>
            </w:ins>
            <w:ins w:id="80" w:author="Huawei" w:date="2025-08-05T18:37:00Z">
              <w:r w:rsidRPr="00F84513">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3CC9B20" w14:textId="77777777" w:rsidR="009D2470" w:rsidRPr="00F84513" w:rsidRDefault="009D2470" w:rsidP="00C36757">
            <w:pPr>
              <w:pStyle w:val="TAC"/>
              <w:rPr>
                <w:ins w:id="81" w:author="Huawei" w:date="2025-08-05T18:36:00Z"/>
                <w:rFonts w:cs="Arial"/>
                <w:lang w:eastAsia="zh-CN"/>
              </w:rPr>
            </w:pPr>
            <w:ins w:id="82" w:author="Huawei" w:date="2025-08-05T18:36:00Z">
              <w:r w:rsidRPr="00F84513">
                <w:rPr>
                  <w:rFonts w:cs="Arial"/>
                  <w:lang w:eastAsia="zh-CN"/>
                </w:rPr>
                <w:t xml:space="preserve">See </w:t>
              </w:r>
            </w:ins>
            <w:ins w:id="83" w:author="Huawei" w:date="2025-08-05T18:38:00Z">
              <w:r w:rsidRPr="00F84513">
                <w:rPr>
                  <w:rFonts w:cs="Arial"/>
                  <w:lang w:eastAsia="zh-CN"/>
                </w:rPr>
                <w:t>n5</w:t>
              </w:r>
            </w:ins>
            <w:ins w:id="84" w:author="Huawei" w:date="2025-08-05T18:36:00Z">
              <w:r w:rsidRPr="00F84513">
                <w:rPr>
                  <w:rFonts w:cs="Arial"/>
                  <w:lang w:eastAsia="zh-CN"/>
                </w:rPr>
                <w:t xml:space="preserve">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80ED6" w14:textId="77777777" w:rsidR="009D2470" w:rsidRPr="00200F73" w:rsidRDefault="009D2470" w:rsidP="00C36757">
            <w:pPr>
              <w:spacing w:after="0"/>
              <w:jc w:val="center"/>
              <w:rPr>
                <w:ins w:id="85" w:author="Huawei" w:date="2025-08-05T18:36:00Z"/>
                <w:rFonts w:ascii="Arial" w:hAnsi="Arial" w:cs="Arial"/>
                <w:sz w:val="18"/>
                <w:lang w:eastAsia="zh-CN"/>
              </w:rPr>
            </w:pPr>
            <w:ins w:id="86" w:author="Huawei" w:date="2025-08-05T18:36:00Z">
              <w:r w:rsidRPr="00200F73">
                <w:rPr>
                  <w:rFonts w:ascii="Arial" w:hAnsi="Arial" w:cs="Arial"/>
                  <w:sz w:val="18"/>
                  <w:lang w:eastAsia="zh-CN"/>
                </w:rPr>
                <w:t>4 and 5</w:t>
              </w:r>
            </w:ins>
          </w:p>
        </w:tc>
      </w:tr>
      <w:tr w:rsidR="009D2470" w14:paraId="4EC23EEA" w14:textId="77777777" w:rsidTr="00C36757">
        <w:trPr>
          <w:trHeight w:val="39"/>
          <w:jc w:val="center"/>
          <w:ins w:id="87" w:author="Huawei" w:date="2025-08-05T18:36:00Z"/>
        </w:trPr>
        <w:tc>
          <w:tcPr>
            <w:tcW w:w="2121" w:type="dxa"/>
            <w:vMerge/>
            <w:tcBorders>
              <w:top w:val="single" w:sz="4" w:space="0" w:color="auto"/>
              <w:left w:val="single" w:sz="4" w:space="0" w:color="auto"/>
              <w:bottom w:val="single" w:sz="4" w:space="0" w:color="auto"/>
              <w:right w:val="single" w:sz="4" w:space="0" w:color="auto"/>
            </w:tcBorders>
            <w:vAlign w:val="center"/>
          </w:tcPr>
          <w:p w14:paraId="4289F2F9" w14:textId="77777777" w:rsidR="009D2470" w:rsidRPr="00F84513" w:rsidRDefault="009D2470" w:rsidP="00C36757">
            <w:pPr>
              <w:spacing w:after="0"/>
              <w:rPr>
                <w:ins w:id="88" w:author="Huawei" w:date="2025-08-05T18:36:00Z"/>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413B010A" w14:textId="77777777" w:rsidR="009D2470" w:rsidRPr="00F84513" w:rsidRDefault="009D2470" w:rsidP="00C36757">
            <w:pPr>
              <w:spacing w:after="0"/>
              <w:rPr>
                <w:ins w:id="89" w:author="Huawei" w:date="2025-08-05T18:36: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A3BA85" w14:textId="77777777" w:rsidR="009D2470" w:rsidRPr="00F84513" w:rsidRDefault="009D2470" w:rsidP="00C36757">
            <w:pPr>
              <w:pStyle w:val="TAC"/>
              <w:rPr>
                <w:ins w:id="90" w:author="Huawei" w:date="2025-08-05T18:36:00Z"/>
                <w:rFonts w:cs="Arial"/>
                <w:lang w:eastAsia="zh-CN"/>
              </w:rPr>
            </w:pPr>
            <w:ins w:id="91" w:author="Huawei" w:date="2025-08-05T18:36:00Z">
              <w:r w:rsidRPr="00F84513">
                <w:rPr>
                  <w:rFonts w:cs="Arial"/>
                  <w:lang w:eastAsia="zh-CN"/>
                </w:rPr>
                <w:t>n</w:t>
              </w:r>
            </w:ins>
            <w:ins w:id="92" w:author="Huawei" w:date="2025-08-05T18:38:00Z">
              <w:r w:rsidRPr="00F84513">
                <w:rPr>
                  <w:rFonts w:cs="Arial"/>
                  <w:lang w:eastAsia="zh-CN"/>
                </w:rPr>
                <w:t>78</w:t>
              </w:r>
            </w:ins>
          </w:p>
        </w:tc>
        <w:tc>
          <w:tcPr>
            <w:tcW w:w="0" w:type="auto"/>
            <w:tcBorders>
              <w:top w:val="single" w:sz="4" w:space="0" w:color="auto"/>
              <w:left w:val="single" w:sz="4" w:space="0" w:color="auto"/>
              <w:bottom w:val="single" w:sz="4" w:space="0" w:color="auto"/>
              <w:right w:val="single" w:sz="4" w:space="0" w:color="auto"/>
            </w:tcBorders>
          </w:tcPr>
          <w:p w14:paraId="17374AA6" w14:textId="77777777" w:rsidR="009D2470" w:rsidRPr="00F84513" w:rsidRDefault="009D2470" w:rsidP="00C36757">
            <w:pPr>
              <w:pStyle w:val="TAC"/>
              <w:rPr>
                <w:ins w:id="93" w:author="Huawei" w:date="2025-08-05T18:36:00Z"/>
                <w:rFonts w:cs="Arial"/>
                <w:lang w:eastAsia="zh-CN"/>
              </w:rPr>
            </w:pPr>
            <w:ins w:id="94" w:author="Huawei" w:date="2025-08-05T18:36:00Z">
              <w:r w:rsidRPr="00F84513">
                <w:rPr>
                  <w:rFonts w:cs="Arial"/>
                  <w:lang w:eastAsia="zh-CN"/>
                </w:rPr>
                <w:t xml:space="preserve">See </w:t>
              </w:r>
            </w:ins>
            <w:ins w:id="95" w:author="Huawei" w:date="2025-08-05T18:38:00Z">
              <w:r w:rsidRPr="00F84513">
                <w:rPr>
                  <w:rFonts w:cs="Arial"/>
                  <w:lang w:eastAsia="zh-CN"/>
                </w:rPr>
                <w:t>n78</w:t>
              </w:r>
            </w:ins>
            <w:ins w:id="96" w:author="Huawei" w:date="2025-08-05T18:36:00Z">
              <w:r w:rsidRPr="00F84513">
                <w:rPr>
                  <w:rFonts w:cs="Arial"/>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77CF9" w14:textId="77777777" w:rsidR="009D2470" w:rsidRPr="00200F73" w:rsidRDefault="009D2470" w:rsidP="00C36757">
            <w:pPr>
              <w:spacing w:after="0"/>
              <w:rPr>
                <w:ins w:id="97" w:author="Huawei" w:date="2025-08-05T18:36:00Z"/>
                <w:rFonts w:ascii="Arial" w:hAnsi="Arial" w:cs="Arial"/>
                <w:sz w:val="18"/>
                <w:lang w:eastAsia="zh-CN"/>
              </w:rPr>
            </w:pPr>
          </w:p>
        </w:tc>
      </w:tr>
      <w:tr w:rsidR="009D2470" w14:paraId="38B6676E" w14:textId="77777777" w:rsidTr="00C36757">
        <w:trPr>
          <w:trHeight w:val="39"/>
          <w:jc w:val="center"/>
          <w:ins w:id="98" w:author="Huawei" w:date="2025-08-05T18:36:00Z"/>
        </w:trPr>
        <w:tc>
          <w:tcPr>
            <w:tcW w:w="2121" w:type="dxa"/>
            <w:vMerge/>
            <w:tcBorders>
              <w:top w:val="single" w:sz="4" w:space="0" w:color="auto"/>
              <w:left w:val="single" w:sz="4" w:space="0" w:color="auto"/>
              <w:bottom w:val="single" w:sz="4" w:space="0" w:color="auto"/>
              <w:right w:val="single" w:sz="4" w:space="0" w:color="auto"/>
            </w:tcBorders>
            <w:vAlign w:val="center"/>
          </w:tcPr>
          <w:p w14:paraId="0CF4646A" w14:textId="77777777" w:rsidR="009D2470" w:rsidRPr="00F84513" w:rsidRDefault="009D2470" w:rsidP="00C36757">
            <w:pPr>
              <w:spacing w:after="0"/>
              <w:rPr>
                <w:ins w:id="99" w:author="Huawei" w:date="2025-08-05T18:36:00Z"/>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6BCDBFA" w14:textId="77777777" w:rsidR="009D2470" w:rsidRPr="00F84513" w:rsidRDefault="009D2470" w:rsidP="00C36757">
            <w:pPr>
              <w:spacing w:after="0"/>
              <w:rPr>
                <w:ins w:id="100" w:author="Huawei" w:date="2025-08-05T18:36: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4FB267" w14:textId="77777777" w:rsidR="009D2470" w:rsidRPr="00F84513" w:rsidRDefault="009D2470" w:rsidP="00C36757">
            <w:pPr>
              <w:pStyle w:val="TAC"/>
              <w:rPr>
                <w:ins w:id="101" w:author="Huawei" w:date="2025-08-05T18:36:00Z"/>
                <w:rFonts w:cs="Arial"/>
                <w:lang w:eastAsia="zh-CN"/>
              </w:rPr>
            </w:pPr>
            <w:ins w:id="102" w:author="Huawei" w:date="2025-08-05T18:36:00Z">
              <w:r w:rsidRPr="00F84513">
                <w:rPr>
                  <w:rFonts w:cs="Arial"/>
                  <w:lang w:eastAsia="zh-CN"/>
                </w:rPr>
                <w:t>n8</w:t>
              </w:r>
            </w:ins>
            <w:ins w:id="103" w:author="Huawei" w:date="2025-08-05T18:38:00Z">
              <w:r w:rsidRPr="00F84513">
                <w:rPr>
                  <w:rFonts w:cs="Arial"/>
                  <w:lang w:eastAsia="zh-CN"/>
                </w:rPr>
                <w:t>9</w:t>
              </w:r>
            </w:ins>
          </w:p>
        </w:tc>
        <w:tc>
          <w:tcPr>
            <w:tcW w:w="0" w:type="auto"/>
            <w:tcBorders>
              <w:top w:val="single" w:sz="4" w:space="0" w:color="auto"/>
              <w:left w:val="single" w:sz="4" w:space="0" w:color="auto"/>
              <w:bottom w:val="single" w:sz="4" w:space="0" w:color="auto"/>
              <w:right w:val="single" w:sz="4" w:space="0" w:color="auto"/>
            </w:tcBorders>
          </w:tcPr>
          <w:p w14:paraId="1A7BF62F" w14:textId="77777777" w:rsidR="009D2470" w:rsidRPr="00F84513" w:rsidRDefault="009D2470" w:rsidP="00C36757">
            <w:pPr>
              <w:pStyle w:val="TAC"/>
              <w:rPr>
                <w:ins w:id="104" w:author="Huawei" w:date="2025-08-05T18:36:00Z"/>
                <w:rFonts w:cs="Arial"/>
                <w:lang w:eastAsia="zh-CN"/>
              </w:rPr>
            </w:pPr>
            <w:ins w:id="105" w:author="Huawei" w:date="2025-08-05T18:36:00Z">
              <w:r w:rsidRPr="00F84513">
                <w:rPr>
                  <w:rFonts w:cs="Arial"/>
                  <w:lang w:eastAsia="zh-CN"/>
                </w:rPr>
                <w:t xml:space="preserve">See </w:t>
              </w:r>
            </w:ins>
            <w:ins w:id="106" w:author="Huawei" w:date="2025-08-05T18:38:00Z">
              <w:r w:rsidRPr="00F84513">
                <w:rPr>
                  <w:rFonts w:cs="Arial"/>
                  <w:lang w:eastAsia="zh-CN"/>
                </w:rPr>
                <w:t>n89</w:t>
              </w:r>
            </w:ins>
            <w:ins w:id="107" w:author="Huawei" w:date="2025-08-05T18:36:00Z">
              <w:r w:rsidRPr="00F84513">
                <w:rPr>
                  <w:rFonts w:cs="Arial"/>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0A0179B" w14:textId="77777777" w:rsidR="009D2470" w:rsidRPr="00200F73" w:rsidRDefault="009D2470" w:rsidP="00C36757">
            <w:pPr>
              <w:spacing w:after="0"/>
              <w:rPr>
                <w:ins w:id="108" w:author="Huawei" w:date="2025-08-05T18:36:00Z"/>
                <w:rFonts w:ascii="Arial" w:hAnsi="Arial" w:cs="Arial"/>
                <w:sz w:val="18"/>
                <w:lang w:eastAsia="zh-CN"/>
              </w:rPr>
            </w:pPr>
          </w:p>
        </w:tc>
      </w:tr>
      <w:tr w:rsidR="009D2470" w14:paraId="42E57272" w14:textId="77777777" w:rsidTr="00C36757">
        <w:trPr>
          <w:trHeight w:val="39"/>
          <w:jc w:val="center"/>
          <w:ins w:id="109" w:author="Huawei" w:date="2025-08-05T18:37:00Z"/>
        </w:trPr>
        <w:tc>
          <w:tcPr>
            <w:tcW w:w="2121" w:type="dxa"/>
            <w:vMerge w:val="restart"/>
            <w:tcBorders>
              <w:top w:val="single" w:sz="4" w:space="0" w:color="auto"/>
              <w:left w:val="single" w:sz="4" w:space="0" w:color="auto"/>
              <w:right w:val="single" w:sz="4" w:space="0" w:color="auto"/>
            </w:tcBorders>
            <w:vAlign w:val="center"/>
          </w:tcPr>
          <w:p w14:paraId="48AAC3CC" w14:textId="77777777" w:rsidR="009D2470" w:rsidRPr="00F84513" w:rsidRDefault="009D2470" w:rsidP="00C36757">
            <w:pPr>
              <w:spacing w:after="0"/>
              <w:rPr>
                <w:ins w:id="110" w:author="Huawei" w:date="2025-08-05T18:37:00Z"/>
                <w:rFonts w:ascii="Arial" w:eastAsia="Times New Roman" w:hAnsi="Arial" w:cs="Arial"/>
                <w:sz w:val="18"/>
              </w:rPr>
            </w:pPr>
            <w:ins w:id="111" w:author="Huawei" w:date="2025-08-05T18:37:00Z">
              <w:r w:rsidRPr="00F84513">
                <w:rPr>
                  <w:rFonts w:ascii="Arial" w:hAnsi="Arial" w:cs="Arial"/>
                  <w:sz w:val="18"/>
                </w:rPr>
                <w:t>CA_n5A_n78C-n89A</w:t>
              </w:r>
            </w:ins>
          </w:p>
        </w:tc>
        <w:tc>
          <w:tcPr>
            <w:tcW w:w="1751" w:type="dxa"/>
            <w:vMerge w:val="restart"/>
            <w:tcBorders>
              <w:top w:val="single" w:sz="4" w:space="0" w:color="auto"/>
              <w:left w:val="single" w:sz="4" w:space="0" w:color="auto"/>
              <w:right w:val="single" w:sz="4" w:space="0" w:color="auto"/>
            </w:tcBorders>
            <w:vAlign w:val="center"/>
          </w:tcPr>
          <w:p w14:paraId="5A2644F8" w14:textId="77777777" w:rsidR="009D2470" w:rsidRPr="00F84513" w:rsidRDefault="009D2470" w:rsidP="00C36757">
            <w:pPr>
              <w:spacing w:after="0"/>
              <w:rPr>
                <w:ins w:id="112" w:author="Huawei" w:date="2025-08-05T18:37:00Z"/>
                <w:rFonts w:ascii="Arial" w:eastAsia="Times New Roman" w:hAnsi="Arial" w:cs="Arial"/>
                <w:sz w:val="18"/>
              </w:rPr>
            </w:pPr>
            <w:ins w:id="113" w:author="Huawei" w:date="2025-08-05T18:37:00Z">
              <w:r w:rsidRPr="00F84513">
                <w:rPr>
                  <w:rFonts w:ascii="Arial" w:eastAsia="Times New Roman" w:hAnsi="Arial" w:cs="Arial"/>
                  <w:sz w:val="18"/>
                </w:rPr>
                <w:t>SUL_n78A-n89A</w:t>
              </w:r>
            </w:ins>
          </w:p>
          <w:p w14:paraId="0930D276" w14:textId="77777777" w:rsidR="009D2470" w:rsidRPr="00F84513" w:rsidRDefault="009D2470" w:rsidP="00C36757">
            <w:pPr>
              <w:spacing w:after="0"/>
              <w:rPr>
                <w:ins w:id="114" w:author="Huawei" w:date="2025-08-05T18:37:00Z"/>
                <w:rFonts w:ascii="Arial" w:eastAsia="Times New Roman" w:hAnsi="Arial" w:cs="Arial"/>
                <w:sz w:val="18"/>
              </w:rPr>
            </w:pPr>
            <w:ins w:id="115" w:author="Huawei" w:date="2025-08-05T18:37:00Z">
              <w:r w:rsidRPr="00F84513">
                <w:rPr>
                  <w:rFonts w:ascii="Arial" w:eastAsia="Times New Roman" w:hAnsi="Arial" w:cs="Arial"/>
                  <w:sz w:val="18"/>
                </w:rPr>
                <w:t>CA_n78C-n89A</w:t>
              </w:r>
            </w:ins>
          </w:p>
        </w:tc>
        <w:tc>
          <w:tcPr>
            <w:tcW w:w="0" w:type="auto"/>
            <w:tcBorders>
              <w:top w:val="single" w:sz="4" w:space="0" w:color="auto"/>
              <w:left w:val="single" w:sz="4" w:space="0" w:color="auto"/>
              <w:bottom w:val="single" w:sz="4" w:space="0" w:color="auto"/>
              <w:right w:val="single" w:sz="4" w:space="0" w:color="auto"/>
            </w:tcBorders>
            <w:vAlign w:val="center"/>
          </w:tcPr>
          <w:p w14:paraId="3106AFB7" w14:textId="77777777" w:rsidR="009D2470" w:rsidRPr="00F84513" w:rsidRDefault="009D2470" w:rsidP="00C36757">
            <w:pPr>
              <w:pStyle w:val="TAC"/>
              <w:rPr>
                <w:ins w:id="116" w:author="Huawei" w:date="2025-08-05T18:37:00Z"/>
                <w:rFonts w:cs="Arial"/>
                <w:lang w:eastAsia="zh-CN"/>
              </w:rPr>
            </w:pPr>
            <w:ins w:id="117" w:author="Huawei" w:date="2025-08-05T18:38:00Z">
              <w:r w:rsidRPr="00F84513">
                <w:rPr>
                  <w:rFonts w:cs="Arial"/>
                  <w:lang w:eastAsia="zh-CN"/>
                </w:rPr>
                <w:t>n5</w:t>
              </w:r>
            </w:ins>
          </w:p>
        </w:tc>
        <w:tc>
          <w:tcPr>
            <w:tcW w:w="0" w:type="auto"/>
            <w:tcBorders>
              <w:top w:val="single" w:sz="4" w:space="0" w:color="auto"/>
              <w:left w:val="single" w:sz="4" w:space="0" w:color="auto"/>
              <w:bottom w:val="single" w:sz="4" w:space="0" w:color="auto"/>
              <w:right w:val="single" w:sz="4" w:space="0" w:color="auto"/>
            </w:tcBorders>
          </w:tcPr>
          <w:p w14:paraId="688FD7D2" w14:textId="77777777" w:rsidR="009D2470" w:rsidRPr="00F84513" w:rsidRDefault="009D2470" w:rsidP="00C36757">
            <w:pPr>
              <w:pStyle w:val="TAC"/>
              <w:rPr>
                <w:ins w:id="118" w:author="Huawei" w:date="2025-08-05T18:37:00Z"/>
                <w:rFonts w:cs="Arial"/>
                <w:lang w:eastAsia="zh-CN"/>
              </w:rPr>
            </w:pPr>
            <w:ins w:id="119" w:author="Huawei" w:date="2025-08-05T18:38:00Z">
              <w:r w:rsidRPr="00F84513">
                <w:rPr>
                  <w:rFonts w:cs="Arial"/>
                  <w:lang w:eastAsia="zh-CN"/>
                </w:rPr>
                <w:t>See n5 channel bandwidths in Table 5.3.5-1 for each carrier</w:t>
              </w:r>
            </w:ins>
          </w:p>
        </w:tc>
        <w:tc>
          <w:tcPr>
            <w:tcW w:w="0" w:type="auto"/>
            <w:vMerge w:val="restart"/>
            <w:tcBorders>
              <w:top w:val="single" w:sz="4" w:space="0" w:color="auto"/>
              <w:left w:val="single" w:sz="4" w:space="0" w:color="auto"/>
              <w:right w:val="single" w:sz="4" w:space="0" w:color="auto"/>
            </w:tcBorders>
            <w:vAlign w:val="center"/>
          </w:tcPr>
          <w:p w14:paraId="7157730B" w14:textId="77777777" w:rsidR="009D2470" w:rsidRPr="00200F73" w:rsidRDefault="009D2470" w:rsidP="00C36757">
            <w:pPr>
              <w:spacing w:after="0"/>
              <w:jc w:val="center"/>
              <w:rPr>
                <w:ins w:id="120" w:author="Huawei" w:date="2025-08-05T18:37:00Z"/>
                <w:rFonts w:ascii="Arial" w:hAnsi="Arial" w:cs="Arial"/>
                <w:sz w:val="18"/>
                <w:lang w:eastAsia="zh-CN"/>
              </w:rPr>
            </w:pPr>
            <w:ins w:id="121" w:author="Huawei" w:date="2025-08-05T18:39:00Z">
              <w:r w:rsidRPr="00200F73">
                <w:rPr>
                  <w:rFonts w:ascii="Arial" w:hAnsi="Arial" w:cs="Arial"/>
                  <w:sz w:val="18"/>
                  <w:lang w:eastAsia="zh-CN"/>
                </w:rPr>
                <w:t>4 and 5</w:t>
              </w:r>
            </w:ins>
          </w:p>
        </w:tc>
      </w:tr>
      <w:tr w:rsidR="009D2470" w14:paraId="6C85EFF1" w14:textId="77777777" w:rsidTr="00C36757">
        <w:trPr>
          <w:trHeight w:val="39"/>
          <w:jc w:val="center"/>
          <w:ins w:id="122" w:author="Huawei" w:date="2025-08-05T18:37:00Z"/>
        </w:trPr>
        <w:tc>
          <w:tcPr>
            <w:tcW w:w="2121" w:type="dxa"/>
            <w:vMerge/>
            <w:tcBorders>
              <w:left w:val="single" w:sz="4" w:space="0" w:color="auto"/>
              <w:right w:val="single" w:sz="4" w:space="0" w:color="auto"/>
            </w:tcBorders>
            <w:vAlign w:val="center"/>
          </w:tcPr>
          <w:p w14:paraId="77644638" w14:textId="77777777" w:rsidR="009D2470" w:rsidRPr="00F84513" w:rsidRDefault="009D2470" w:rsidP="00C36757">
            <w:pPr>
              <w:spacing w:after="0"/>
              <w:rPr>
                <w:ins w:id="123" w:author="Huawei" w:date="2025-08-05T18:37:00Z"/>
                <w:rFonts w:ascii="Arial" w:eastAsia="Times New Roman" w:hAnsi="Arial" w:cs="Arial"/>
                <w:sz w:val="18"/>
              </w:rPr>
            </w:pPr>
          </w:p>
        </w:tc>
        <w:tc>
          <w:tcPr>
            <w:tcW w:w="1751" w:type="dxa"/>
            <w:vMerge/>
            <w:tcBorders>
              <w:left w:val="single" w:sz="4" w:space="0" w:color="auto"/>
              <w:right w:val="single" w:sz="4" w:space="0" w:color="auto"/>
            </w:tcBorders>
            <w:vAlign w:val="center"/>
          </w:tcPr>
          <w:p w14:paraId="5CE6C522" w14:textId="77777777" w:rsidR="009D2470" w:rsidRPr="00F84513" w:rsidRDefault="009D2470" w:rsidP="00C36757">
            <w:pPr>
              <w:spacing w:after="0"/>
              <w:rPr>
                <w:ins w:id="124" w:author="Huawei" w:date="2025-08-05T18:37: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258DAF" w14:textId="77777777" w:rsidR="009D2470" w:rsidRPr="00F84513" w:rsidRDefault="009D2470" w:rsidP="00C36757">
            <w:pPr>
              <w:pStyle w:val="TAC"/>
              <w:rPr>
                <w:ins w:id="125" w:author="Huawei" w:date="2025-08-05T18:37:00Z"/>
                <w:rFonts w:cs="Arial"/>
                <w:lang w:eastAsia="zh-CN"/>
              </w:rPr>
            </w:pPr>
            <w:ins w:id="126" w:author="Huawei" w:date="2025-08-05T18:38:00Z">
              <w:r w:rsidRPr="00F84513">
                <w:rPr>
                  <w:rFonts w:cs="Arial"/>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67B92E5D" w14:textId="77777777" w:rsidR="009D2470" w:rsidRPr="00F84513" w:rsidRDefault="009D2470" w:rsidP="00C36757">
            <w:pPr>
              <w:pStyle w:val="TAC"/>
              <w:rPr>
                <w:ins w:id="127" w:author="Huawei" w:date="2025-08-05T18:37:00Z"/>
                <w:rFonts w:cs="Arial"/>
                <w:lang w:eastAsia="zh-CN"/>
              </w:rPr>
            </w:pPr>
            <w:ins w:id="128" w:author="Huawei" w:date="2025-08-05T18:38:00Z">
              <w:r w:rsidRPr="00F84513">
                <w:rPr>
                  <w:rFonts w:cs="Arial"/>
                  <w:lang w:eastAsia="zh-CN"/>
                </w:rPr>
                <w:t>See n78 channel bandwidths in Table 5.3.5-1 for each carrier</w:t>
              </w:r>
            </w:ins>
          </w:p>
        </w:tc>
        <w:tc>
          <w:tcPr>
            <w:tcW w:w="0" w:type="auto"/>
            <w:vMerge/>
            <w:tcBorders>
              <w:left w:val="single" w:sz="4" w:space="0" w:color="auto"/>
              <w:right w:val="single" w:sz="4" w:space="0" w:color="auto"/>
            </w:tcBorders>
            <w:vAlign w:val="center"/>
          </w:tcPr>
          <w:p w14:paraId="4634A40A" w14:textId="77777777" w:rsidR="009D2470" w:rsidRPr="00F84513" w:rsidRDefault="009D2470" w:rsidP="00C36757">
            <w:pPr>
              <w:spacing w:after="0"/>
              <w:rPr>
                <w:ins w:id="129" w:author="Huawei" w:date="2025-08-05T18:37:00Z"/>
                <w:rFonts w:ascii="Arial" w:hAnsi="Arial" w:cs="Arial"/>
                <w:sz w:val="18"/>
                <w:lang w:eastAsia="zh-CN"/>
              </w:rPr>
            </w:pPr>
          </w:p>
        </w:tc>
      </w:tr>
      <w:tr w:rsidR="009D2470" w14:paraId="46042587" w14:textId="77777777" w:rsidTr="00C36757">
        <w:trPr>
          <w:trHeight w:val="39"/>
          <w:jc w:val="center"/>
          <w:ins w:id="130" w:author="Huawei" w:date="2025-08-05T18:37:00Z"/>
        </w:trPr>
        <w:tc>
          <w:tcPr>
            <w:tcW w:w="2121" w:type="dxa"/>
            <w:vMerge/>
            <w:tcBorders>
              <w:left w:val="single" w:sz="4" w:space="0" w:color="auto"/>
              <w:bottom w:val="single" w:sz="4" w:space="0" w:color="auto"/>
              <w:right w:val="single" w:sz="4" w:space="0" w:color="auto"/>
            </w:tcBorders>
            <w:vAlign w:val="center"/>
          </w:tcPr>
          <w:p w14:paraId="6952E85C" w14:textId="77777777" w:rsidR="009D2470" w:rsidRPr="00F84513" w:rsidRDefault="009D2470" w:rsidP="00C36757">
            <w:pPr>
              <w:spacing w:after="0"/>
              <w:rPr>
                <w:ins w:id="131" w:author="Huawei" w:date="2025-08-05T18:37:00Z"/>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2CA8FC59" w14:textId="77777777" w:rsidR="009D2470" w:rsidRPr="00F84513" w:rsidRDefault="009D2470" w:rsidP="00C36757">
            <w:pPr>
              <w:spacing w:after="0"/>
              <w:rPr>
                <w:ins w:id="132" w:author="Huawei" w:date="2025-08-05T18:37: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59D86" w14:textId="77777777" w:rsidR="009D2470" w:rsidRPr="00F84513" w:rsidRDefault="009D2470" w:rsidP="00C36757">
            <w:pPr>
              <w:pStyle w:val="TAC"/>
              <w:rPr>
                <w:ins w:id="133" w:author="Huawei" w:date="2025-08-05T18:37:00Z"/>
                <w:rFonts w:cs="Arial"/>
                <w:lang w:eastAsia="zh-CN"/>
              </w:rPr>
            </w:pPr>
            <w:ins w:id="134" w:author="Huawei" w:date="2025-08-05T18:38:00Z">
              <w:r w:rsidRPr="00F84513">
                <w:rPr>
                  <w:rFonts w:cs="Arial"/>
                  <w:lang w:eastAsia="zh-CN"/>
                </w:rPr>
                <w:t>n89</w:t>
              </w:r>
            </w:ins>
          </w:p>
        </w:tc>
        <w:tc>
          <w:tcPr>
            <w:tcW w:w="0" w:type="auto"/>
            <w:tcBorders>
              <w:top w:val="single" w:sz="4" w:space="0" w:color="auto"/>
              <w:left w:val="single" w:sz="4" w:space="0" w:color="auto"/>
              <w:bottom w:val="single" w:sz="4" w:space="0" w:color="auto"/>
              <w:right w:val="single" w:sz="4" w:space="0" w:color="auto"/>
            </w:tcBorders>
          </w:tcPr>
          <w:p w14:paraId="28D90A8D" w14:textId="77777777" w:rsidR="009D2470" w:rsidRPr="00F84513" w:rsidRDefault="009D2470" w:rsidP="00C36757">
            <w:pPr>
              <w:pStyle w:val="TAC"/>
              <w:rPr>
                <w:ins w:id="135" w:author="Huawei" w:date="2025-08-05T18:37:00Z"/>
                <w:rFonts w:cs="Arial"/>
                <w:lang w:eastAsia="zh-CN"/>
              </w:rPr>
            </w:pPr>
            <w:ins w:id="136" w:author="Huawei" w:date="2025-08-05T18:38:00Z">
              <w:r w:rsidRPr="00F84513">
                <w:rPr>
                  <w:rFonts w:cs="Arial"/>
                  <w:lang w:eastAsia="zh-CN"/>
                </w:rPr>
                <w:t>See n89 channel bandwidths in Table 5.3.5-1 for each carrier</w:t>
              </w:r>
            </w:ins>
          </w:p>
        </w:tc>
        <w:tc>
          <w:tcPr>
            <w:tcW w:w="0" w:type="auto"/>
            <w:vMerge/>
            <w:tcBorders>
              <w:left w:val="single" w:sz="4" w:space="0" w:color="auto"/>
              <w:bottom w:val="single" w:sz="4" w:space="0" w:color="auto"/>
              <w:right w:val="single" w:sz="4" w:space="0" w:color="auto"/>
            </w:tcBorders>
            <w:vAlign w:val="center"/>
          </w:tcPr>
          <w:p w14:paraId="29769A24" w14:textId="77777777" w:rsidR="009D2470" w:rsidRPr="00F84513" w:rsidRDefault="009D2470" w:rsidP="00C36757">
            <w:pPr>
              <w:spacing w:after="0"/>
              <w:rPr>
                <w:ins w:id="137" w:author="Huawei" w:date="2025-08-05T18:37:00Z"/>
                <w:rFonts w:ascii="Arial" w:hAnsi="Arial" w:cs="Arial"/>
                <w:sz w:val="18"/>
                <w:lang w:eastAsia="zh-CN"/>
              </w:rPr>
            </w:pPr>
          </w:p>
        </w:tc>
      </w:tr>
      <w:tr w:rsidR="009D2470" w14:paraId="03C29502" w14:textId="77777777" w:rsidTr="00C36757">
        <w:trPr>
          <w:trHeight w:val="230"/>
          <w:jc w:val="center"/>
          <w:ins w:id="138" w:author="Huawei" w:date="2025-08-05T18:36: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8208CB4" w14:textId="77777777" w:rsidR="009D2470" w:rsidRPr="00F84513" w:rsidRDefault="009D2470" w:rsidP="00C36757">
            <w:pPr>
              <w:spacing w:after="0"/>
              <w:rPr>
                <w:ins w:id="139" w:author="Huawei" w:date="2025-08-05T18:36:00Z"/>
                <w:rFonts w:ascii="Arial" w:hAnsi="Arial" w:cs="Arial"/>
                <w:sz w:val="18"/>
                <w:lang w:eastAsia="zh-CN"/>
              </w:rPr>
            </w:pPr>
            <w:ins w:id="140" w:author="Huawei" w:date="2025-08-05T18:36:00Z">
              <w:r w:rsidRPr="00994E09">
                <w:rPr>
                  <w:rFonts w:ascii="Arial" w:hAnsi="Arial" w:cs="Arial"/>
                  <w:sz w:val="18"/>
                </w:rPr>
                <w:t xml:space="preserve">NOTE 1: </w:t>
              </w:r>
              <w:r w:rsidRPr="00994E09">
                <w:rPr>
                  <w:rFonts w:ascii="Arial" w:hAnsi="Arial" w:cs="Arial"/>
                  <w:sz w:val="18"/>
                </w:rPr>
                <w:tab/>
                <w:t>The SCS of each channel bandwidth for NR band refers to Table 5.3.5-1 from TS 38.101-1.</w:t>
              </w:r>
            </w:ins>
          </w:p>
        </w:tc>
      </w:tr>
    </w:tbl>
    <w:p w14:paraId="256EBB35" w14:textId="77777777" w:rsidR="009D2470" w:rsidRPr="009D2470" w:rsidRDefault="009D2470" w:rsidP="009874DD">
      <w:pPr>
        <w:widowControl w:val="0"/>
        <w:spacing w:before="120" w:after="120"/>
        <w:jc w:val="center"/>
        <w:rPr>
          <w:ins w:id="141" w:author="Huawei" w:date="2025-08-05T16:09:00Z"/>
          <w:rFonts w:ascii="Arial" w:hAnsi="Arial" w:cs="Arial"/>
          <w:b/>
          <w:kern w:val="2"/>
          <w:szCs w:val="24"/>
          <w:lang w:eastAsia="zh-CN"/>
        </w:rPr>
      </w:pPr>
    </w:p>
    <w:p w14:paraId="00A0AD17" w14:textId="7D6FCCD2" w:rsidR="009874DD" w:rsidRDefault="009874DD" w:rsidP="009874DD">
      <w:pPr>
        <w:pStyle w:val="3"/>
        <w:rPr>
          <w:ins w:id="142" w:author="Huawei" w:date="2025-08-05T16:12:00Z"/>
          <w:rFonts w:cs="Arial"/>
          <w:szCs w:val="28"/>
          <w:lang w:val="en-US" w:eastAsia="zh-CN"/>
        </w:rPr>
      </w:pPr>
      <w:ins w:id="143" w:author="Huawei" w:date="2025-08-05T16:12:00Z">
        <w:r>
          <w:rPr>
            <w:rFonts w:cs="Arial"/>
            <w:lang w:eastAsia="zh-CN"/>
          </w:rPr>
          <w:t>5.X</w:t>
        </w:r>
        <w:r w:rsidRPr="003347DE">
          <w:rPr>
            <w:rFonts w:cs="Arial"/>
            <w:lang w:eastAsia="zh-CN"/>
          </w:rPr>
          <w:t>.3</w:t>
        </w:r>
        <w:r w:rsidRPr="003347DE">
          <w:rPr>
            <w:rFonts w:cs="Arial"/>
            <w:lang w:eastAsia="zh-CN"/>
          </w:rPr>
          <w:tab/>
        </w:r>
        <w:r>
          <w:rPr>
            <w:rFonts w:cs="Arial"/>
            <w:szCs w:val="28"/>
            <w:lang w:val="en-US" w:eastAsia="zh-CN"/>
          </w:rPr>
          <w:t>Maximum output power</w:t>
        </w:r>
      </w:ins>
    </w:p>
    <w:p w14:paraId="2F1D0C65" w14:textId="77777777" w:rsidR="009874DD" w:rsidRPr="00480624" w:rsidRDefault="009874DD" w:rsidP="009874DD">
      <w:pPr>
        <w:rPr>
          <w:ins w:id="144" w:author="Huawei" w:date="2025-08-05T16:12:00Z"/>
          <w:lang w:eastAsia="zh-CN"/>
        </w:rPr>
      </w:pPr>
      <w:ins w:id="145" w:author="Huawei" w:date="2025-08-05T16:12:00Z">
        <w:r w:rsidRPr="00480624">
          <w:rPr>
            <w:lang w:eastAsia="zh-CN"/>
          </w:rPr>
          <w:t>There is only single UL in uplink so the requirement for each band in clause 6.2.1 from 38.101-1 is applicable.</w:t>
        </w:r>
      </w:ins>
    </w:p>
    <w:p w14:paraId="343E678F" w14:textId="52D10CD2" w:rsidR="004A2189" w:rsidRDefault="004A2189" w:rsidP="004A2189">
      <w:pPr>
        <w:pStyle w:val="3"/>
        <w:rPr>
          <w:ins w:id="146" w:author="Huawei" w:date="2025-08-05T16:13:00Z"/>
          <w:rFonts w:cs="Arial"/>
          <w:lang w:eastAsia="zh-CN"/>
        </w:rPr>
      </w:pPr>
      <w:bookmarkStart w:id="147" w:name="_Toc3303725"/>
      <w:bookmarkStart w:id="148" w:name="_Toc3364429"/>
      <w:bookmarkStart w:id="149" w:name="_Toc63588650"/>
      <w:bookmarkStart w:id="150" w:name="_Toc70596827"/>
      <w:bookmarkStart w:id="151" w:name="_Toc104375710"/>
      <w:bookmarkStart w:id="152" w:name="_Toc160611361"/>
      <w:ins w:id="153" w:author="Huawei" w:date="2025-08-05T16:13:00Z">
        <w:r>
          <w:rPr>
            <w:rFonts w:cs="Arial"/>
            <w:lang w:eastAsia="zh-CN"/>
          </w:rPr>
          <w:lastRenderedPageBreak/>
          <w:t>5.X.4</w:t>
        </w:r>
        <w:r w:rsidRPr="003347DE">
          <w:rPr>
            <w:rFonts w:cs="Arial"/>
            <w:lang w:eastAsia="zh-CN"/>
          </w:rPr>
          <w:tab/>
        </w:r>
        <w:bookmarkEnd w:id="147"/>
        <w:bookmarkEnd w:id="148"/>
        <w:bookmarkEnd w:id="149"/>
        <w:bookmarkEnd w:id="150"/>
        <w:bookmarkEnd w:id="151"/>
        <w:bookmarkEnd w:id="152"/>
        <w:r w:rsidRPr="00C96E9B">
          <w:rPr>
            <w:rFonts w:cs="Arial"/>
            <w:lang w:eastAsia="zh-CN"/>
          </w:rPr>
          <w:t>UE co-existence studies for 1 band UL</w:t>
        </w:r>
      </w:ins>
    </w:p>
    <w:p w14:paraId="7BC5B17A" w14:textId="2CDA075D" w:rsidR="004A2189" w:rsidRDefault="004A2189" w:rsidP="004A2189">
      <w:pPr>
        <w:rPr>
          <w:ins w:id="154" w:author="Huawei" w:date="2025-08-05T16:14:00Z"/>
          <w:lang w:eastAsia="zh-CN"/>
        </w:rPr>
      </w:pPr>
      <w:ins w:id="155" w:author="Huawei" w:date="2025-08-05T16:13:00Z">
        <w:r w:rsidRPr="0022354F">
          <w:rPr>
            <w:lang w:eastAsia="zh-CN"/>
          </w:rPr>
          <w:t>Table 5.</w:t>
        </w:r>
      </w:ins>
      <w:ins w:id="156" w:author="Huawei" w:date="2025-08-05T16:15:00Z">
        <w:r w:rsidR="001B5006">
          <w:rPr>
            <w:lang w:eastAsia="zh-CN"/>
          </w:rPr>
          <w:t>X</w:t>
        </w:r>
      </w:ins>
      <w:ins w:id="157" w:author="Huawei" w:date="2025-08-05T16:13:00Z">
        <w:r w:rsidRPr="0022354F">
          <w:rPr>
            <w:lang w:eastAsia="zh-CN"/>
          </w:rPr>
          <w:t>.</w:t>
        </w:r>
        <w:r>
          <w:rPr>
            <w:lang w:eastAsia="zh-CN"/>
          </w:rPr>
          <w:t>4</w:t>
        </w:r>
        <w:r w:rsidRPr="0022354F">
          <w:rPr>
            <w:lang w:eastAsia="zh-CN"/>
          </w:rPr>
          <w:t xml:space="preserve">-1 summarizes frequency ranges where harmonics and/or harmonics mixing occur for </w:t>
        </w:r>
      </w:ins>
      <w:ins w:id="158" w:author="Huawei" w:date="2025-08-05T19:07:00Z">
        <w:r w:rsidR="001F3B5A" w:rsidRPr="001F3B5A">
          <w:rPr>
            <w:lang w:eastAsia="zh-CN"/>
          </w:rPr>
          <w:t>CA_n5_n78-n89</w:t>
        </w:r>
      </w:ins>
      <w:ins w:id="159" w:author="Huawei" w:date="2025-08-05T16:13:00Z">
        <w:r w:rsidRPr="0022354F">
          <w:rPr>
            <w:lang w:eastAsia="zh-CN"/>
          </w:rPr>
          <w:t>.</w:t>
        </w:r>
      </w:ins>
    </w:p>
    <w:p w14:paraId="3D31D951" w14:textId="6870539D" w:rsidR="004A2189" w:rsidRDefault="004A2189" w:rsidP="004A2189">
      <w:pPr>
        <w:pStyle w:val="ad"/>
        <w:keepNext/>
        <w:keepLines/>
        <w:jc w:val="center"/>
        <w:rPr>
          <w:ins w:id="160" w:author="Huawei" w:date="2025-08-05T16:14:00Z"/>
          <w:sz w:val="22"/>
          <w:lang w:eastAsia="zh-CN"/>
        </w:rPr>
      </w:pPr>
      <w:ins w:id="161" w:author="Huawei" w:date="2025-08-05T16:14:00Z">
        <w:r>
          <w:t xml:space="preserve">Table </w:t>
        </w:r>
        <w:r>
          <w:rPr>
            <w:lang w:eastAsia="zh-CN"/>
          </w:rPr>
          <w:t>5.X.4-1</w:t>
        </w:r>
        <w:r>
          <w:t xml:space="preserve">: Harmonic/Harmonic mixing </w:t>
        </w:r>
        <w:r>
          <w:rPr>
            <w:lang w:eastAsia="zh-CN"/>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Change w:id="162">
          <w:tblGrid>
            <w:gridCol w:w="5"/>
            <w:gridCol w:w="709"/>
            <w:gridCol w:w="820"/>
            <w:gridCol w:w="5"/>
            <w:gridCol w:w="977"/>
            <w:gridCol w:w="5"/>
            <w:gridCol w:w="1024"/>
            <w:gridCol w:w="5"/>
            <w:gridCol w:w="991"/>
            <w:gridCol w:w="5"/>
            <w:gridCol w:w="949"/>
            <w:gridCol w:w="5"/>
            <w:gridCol w:w="1088"/>
            <w:gridCol w:w="5"/>
            <w:gridCol w:w="1131"/>
            <w:gridCol w:w="5"/>
            <w:gridCol w:w="1751"/>
            <w:gridCol w:w="5"/>
          </w:tblGrid>
        </w:tblGridChange>
      </w:tblGrid>
      <w:tr w:rsidR="004A2189" w14:paraId="5C49ACCE" w14:textId="77777777" w:rsidTr="004A2189">
        <w:trPr>
          <w:trHeight w:val="60"/>
          <w:jc w:val="center"/>
          <w:ins w:id="163" w:author="Huawei" w:date="2025-08-05T16:13: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A36875C" w14:textId="77777777" w:rsidR="004A2189" w:rsidRDefault="004A2189" w:rsidP="00C36757">
            <w:pPr>
              <w:keepNext/>
              <w:keepLines/>
              <w:spacing w:after="0"/>
              <w:jc w:val="center"/>
              <w:rPr>
                <w:ins w:id="164" w:author="Huawei" w:date="2025-08-05T16:13:00Z"/>
                <w:rFonts w:ascii="Arial" w:hAnsi="Arial" w:cs="Arial"/>
                <w:b/>
                <w:bCs/>
                <w:sz w:val="18"/>
                <w:szCs w:val="18"/>
                <w:lang w:val="en-US"/>
              </w:rPr>
            </w:pPr>
            <w:ins w:id="165" w:author="Huawei" w:date="2025-08-05T16:13: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48F3BFF2" w14:textId="7DA49EA1" w:rsidR="004A2189" w:rsidRDefault="00F800C2" w:rsidP="00C36757">
            <w:pPr>
              <w:keepNext/>
              <w:keepLines/>
              <w:spacing w:after="0"/>
              <w:rPr>
                <w:ins w:id="166" w:author="Huawei" w:date="2025-08-05T16:13:00Z"/>
                <w:rFonts w:ascii="Arial" w:hAnsi="Arial" w:cs="Arial"/>
                <w:b/>
                <w:bCs/>
                <w:sz w:val="18"/>
                <w:szCs w:val="18"/>
                <w:lang w:val="en-US"/>
              </w:rPr>
            </w:pPr>
            <w:ins w:id="167" w:author="Huawei" w:date="2025-08-05T19:08:00Z">
              <w:r>
                <w:rPr>
                  <w:rFonts w:ascii="Arial" w:hAnsi="Arial" w:cs="Arial"/>
                  <w:b/>
                  <w:bCs/>
                  <w:sz w:val="18"/>
                  <w:szCs w:val="18"/>
                  <w:lang w:val="en-US"/>
                </w:rPr>
                <w:t>n</w:t>
              </w:r>
            </w:ins>
            <w:ins w:id="168" w:author="Huawei" w:date="2025-08-05T19:07:00Z">
              <w:r>
                <w:rPr>
                  <w:rFonts w:ascii="Arial" w:hAnsi="Arial" w:cs="Arial"/>
                  <w:b/>
                  <w:bCs/>
                  <w:sz w:val="18"/>
                  <w:szCs w:val="18"/>
                  <w:lang w:val="en-US"/>
                </w:rPr>
                <w:t>8</w:t>
              </w:r>
            </w:ins>
            <w:ins w:id="169" w:author="Huawei" w:date="2025-08-05T19:08:00Z">
              <w:r>
                <w:rPr>
                  <w:rFonts w:ascii="Arial" w:hAnsi="Arial" w:cs="Arial"/>
                  <w:b/>
                  <w:bCs/>
                  <w:sz w:val="18"/>
                  <w:szCs w:val="18"/>
                  <w:lang w:val="en-US"/>
                </w:rPr>
                <w:t>9</w:t>
              </w:r>
            </w:ins>
          </w:p>
        </w:tc>
        <w:tc>
          <w:tcPr>
            <w:tcW w:w="1029" w:type="dxa"/>
            <w:tcBorders>
              <w:top w:val="single" w:sz="4" w:space="0" w:color="auto"/>
              <w:left w:val="nil"/>
              <w:bottom w:val="single" w:sz="4" w:space="0" w:color="auto"/>
              <w:right w:val="single" w:sz="4" w:space="0" w:color="auto"/>
            </w:tcBorders>
            <w:noWrap/>
            <w:vAlign w:val="bottom"/>
            <w:hideMark/>
          </w:tcPr>
          <w:p w14:paraId="4A17737E" w14:textId="77777777" w:rsidR="004A2189" w:rsidRDefault="004A2189" w:rsidP="00C36757">
            <w:pPr>
              <w:keepNext/>
              <w:keepLines/>
              <w:spacing w:after="0"/>
              <w:jc w:val="center"/>
              <w:rPr>
                <w:ins w:id="170" w:author="Huawei" w:date="2025-08-05T16:13:00Z"/>
                <w:rFonts w:ascii="Arial" w:hAnsi="Arial" w:cs="Arial"/>
                <w:b/>
                <w:bCs/>
                <w:sz w:val="18"/>
                <w:szCs w:val="18"/>
                <w:lang w:val="en-US" w:eastAsia="zh-CN"/>
              </w:rPr>
            </w:pPr>
            <w:ins w:id="171" w:author="Huawei" w:date="2025-08-05T16:13: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00B674AE" w14:textId="77777777" w:rsidR="004A2189" w:rsidRDefault="004A2189" w:rsidP="00C36757">
            <w:pPr>
              <w:keepNext/>
              <w:keepLines/>
              <w:spacing w:after="0"/>
              <w:jc w:val="center"/>
              <w:rPr>
                <w:ins w:id="172" w:author="Huawei" w:date="2025-08-05T16:13:00Z"/>
                <w:rFonts w:ascii="Arial" w:hAnsi="Arial" w:cs="Arial"/>
                <w:b/>
                <w:bCs/>
                <w:sz w:val="18"/>
                <w:szCs w:val="18"/>
                <w:lang w:val="en-US"/>
              </w:rPr>
            </w:pPr>
            <w:ins w:id="173" w:author="Huawei" w:date="2025-08-05T16:13: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72A6EAC2" w14:textId="77777777" w:rsidR="004A2189" w:rsidRDefault="004A2189" w:rsidP="00C36757">
            <w:pPr>
              <w:keepNext/>
              <w:keepLines/>
              <w:spacing w:after="0"/>
              <w:jc w:val="center"/>
              <w:rPr>
                <w:ins w:id="174" w:author="Huawei" w:date="2025-08-05T16:13:00Z"/>
                <w:rFonts w:ascii="Arial" w:hAnsi="Arial" w:cs="Arial"/>
                <w:b/>
                <w:bCs/>
                <w:sz w:val="18"/>
                <w:szCs w:val="18"/>
                <w:lang w:val="en-US" w:eastAsia="zh-CN"/>
              </w:rPr>
            </w:pPr>
            <w:ins w:id="175" w:author="Huawei" w:date="2025-08-05T16:13: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0889137C" w14:textId="77777777" w:rsidR="004A2189" w:rsidRDefault="004A2189" w:rsidP="00C36757">
            <w:pPr>
              <w:keepNext/>
              <w:keepLines/>
              <w:spacing w:after="0"/>
              <w:jc w:val="center"/>
              <w:rPr>
                <w:ins w:id="176" w:author="Huawei" w:date="2025-08-05T16:13:00Z"/>
                <w:rFonts w:ascii="Arial" w:hAnsi="Arial" w:cs="Arial"/>
                <w:b/>
                <w:bCs/>
                <w:sz w:val="18"/>
                <w:szCs w:val="18"/>
                <w:lang w:val="en-US"/>
              </w:rPr>
            </w:pPr>
            <w:ins w:id="177" w:author="Huawei" w:date="2025-08-05T16:13: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0DBD3692" w14:textId="77777777" w:rsidR="004A2189" w:rsidRDefault="004A2189" w:rsidP="00C36757">
            <w:pPr>
              <w:keepNext/>
              <w:keepLines/>
              <w:spacing w:after="0"/>
              <w:jc w:val="center"/>
              <w:rPr>
                <w:ins w:id="178" w:author="Huawei" w:date="2025-08-05T16:13:00Z"/>
                <w:rFonts w:ascii="Arial" w:hAnsi="Arial" w:cs="Arial"/>
                <w:b/>
                <w:bCs/>
                <w:sz w:val="18"/>
                <w:szCs w:val="18"/>
                <w:lang w:val="en-US"/>
              </w:rPr>
            </w:pPr>
            <w:ins w:id="179" w:author="Huawei" w:date="2025-08-05T16:13: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2EE32D32" w14:textId="77777777" w:rsidR="004A2189" w:rsidRDefault="004A2189" w:rsidP="00C36757">
            <w:pPr>
              <w:keepNext/>
              <w:keepLines/>
              <w:spacing w:after="0"/>
              <w:jc w:val="center"/>
              <w:rPr>
                <w:ins w:id="180" w:author="Huawei" w:date="2025-08-05T16:13:00Z"/>
                <w:rFonts w:ascii="Arial" w:hAnsi="Arial" w:cs="Arial"/>
                <w:b/>
                <w:bCs/>
                <w:sz w:val="18"/>
                <w:szCs w:val="18"/>
                <w:lang w:val="en-US"/>
              </w:rPr>
            </w:pPr>
            <w:ins w:id="181" w:author="Huawei" w:date="2025-08-05T16:13:00Z">
              <w:r>
                <w:rPr>
                  <w:rFonts w:ascii="Arial" w:hAnsi="Arial" w:cs="Arial"/>
                  <w:b/>
                  <w:bCs/>
                  <w:sz w:val="18"/>
                  <w:szCs w:val="18"/>
                  <w:lang w:val="en-US"/>
                </w:rPr>
                <w:br/>
                <w:t>MSD type</w:t>
              </w:r>
            </w:ins>
          </w:p>
        </w:tc>
      </w:tr>
      <w:tr w:rsidR="009030BE" w14:paraId="428976E9" w14:textId="77777777" w:rsidTr="006206DA">
        <w:tblPrEx>
          <w:tblW w:w="9480" w:type="dxa"/>
          <w:jc w:val="center"/>
          <w:tblLayout w:type="fixed"/>
          <w:tblPrExChange w:id="182" w:author="Huawei" w:date="2025-08-05T16:38:00Z">
            <w:tblPrEx>
              <w:tblW w:w="9480" w:type="dxa"/>
              <w:jc w:val="center"/>
              <w:tblLayout w:type="fixed"/>
            </w:tblPrEx>
          </w:tblPrExChange>
        </w:tblPrEx>
        <w:trPr>
          <w:trHeight w:val="60"/>
          <w:jc w:val="center"/>
          <w:ins w:id="183" w:author="Huawei" w:date="2025-08-05T16:13:00Z"/>
          <w:trPrChange w:id="184" w:author="Huawei" w:date="2025-08-05T16:38:00Z">
            <w:trPr>
              <w:gridAfter w:val="0"/>
              <w:trHeight w:val="60"/>
              <w:jc w:val="center"/>
            </w:trPr>
          </w:trPrChange>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Change w:id="185" w:author="Huawei" w:date="2025-08-05T16:38:00Z">
              <w:tcPr>
                <w:tcW w:w="1534" w:type="dxa"/>
                <w:gridSpan w:val="3"/>
                <w:vMerge/>
                <w:tcBorders>
                  <w:top w:val="single" w:sz="4" w:space="0" w:color="auto"/>
                  <w:left w:val="single" w:sz="4" w:space="0" w:color="auto"/>
                  <w:bottom w:val="single" w:sz="4" w:space="0" w:color="000000"/>
                  <w:right w:val="single" w:sz="4" w:space="0" w:color="000000"/>
                </w:tcBorders>
                <w:vAlign w:val="center"/>
                <w:hideMark/>
              </w:tcPr>
            </w:tcPrChange>
          </w:tcPr>
          <w:p w14:paraId="11774C48" w14:textId="77777777" w:rsidR="009030BE" w:rsidRDefault="009030BE" w:rsidP="009030BE">
            <w:pPr>
              <w:spacing w:after="0"/>
              <w:rPr>
                <w:ins w:id="186" w:author="Huawei" w:date="2025-08-05T16:13: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Change w:id="187"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28B619C9" w14:textId="77777777" w:rsidR="009030BE" w:rsidRDefault="009030BE" w:rsidP="009030BE">
            <w:pPr>
              <w:keepNext/>
              <w:keepLines/>
              <w:spacing w:after="0"/>
              <w:rPr>
                <w:ins w:id="188" w:author="Huawei" w:date="2025-08-05T16:13:00Z"/>
                <w:rFonts w:ascii="Arial" w:hAnsi="Arial" w:cs="Arial"/>
                <w:b/>
                <w:bCs/>
                <w:sz w:val="18"/>
                <w:szCs w:val="18"/>
                <w:lang w:val="en-US"/>
              </w:rPr>
            </w:pPr>
            <w:proofErr w:type="spellStart"/>
            <w:ins w:id="189" w:author="Huawei" w:date="2025-08-05T16:13: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Change w:id="190" w:author="Huawei" w:date="2025-08-05T16:38:00Z">
              <w:tcPr>
                <w:tcW w:w="1029" w:type="dxa"/>
                <w:gridSpan w:val="2"/>
                <w:tcBorders>
                  <w:top w:val="nil"/>
                  <w:left w:val="nil"/>
                  <w:bottom w:val="single" w:sz="4" w:space="0" w:color="auto"/>
                  <w:right w:val="single" w:sz="4" w:space="0" w:color="auto"/>
                </w:tcBorders>
                <w:noWrap/>
                <w:vAlign w:val="bottom"/>
              </w:tcPr>
            </w:tcPrChange>
          </w:tcPr>
          <w:p w14:paraId="6D07ED43" w14:textId="2AB62092" w:rsidR="009030BE" w:rsidRDefault="0039155A" w:rsidP="009030BE">
            <w:pPr>
              <w:keepNext/>
              <w:keepLines/>
              <w:spacing w:after="0"/>
              <w:jc w:val="center"/>
              <w:rPr>
                <w:ins w:id="191" w:author="Huawei" w:date="2025-08-05T16:13:00Z"/>
                <w:rFonts w:ascii="Arial" w:hAnsi="Arial" w:cs="Arial"/>
                <w:sz w:val="18"/>
                <w:szCs w:val="18"/>
                <w:lang w:val="en-US" w:eastAsia="zh-CN"/>
              </w:rPr>
            </w:pPr>
            <w:ins w:id="192" w:author="Huawei" w:date="2025-08-05T19:13:00Z">
              <w:r>
                <w:rPr>
                  <w:rFonts w:ascii="Arial" w:hAnsi="Arial" w:cs="Arial"/>
                  <w:sz w:val="18"/>
                  <w:szCs w:val="18"/>
                  <w:lang w:val="en-US" w:eastAsia="zh-CN"/>
                </w:rPr>
                <w:t>824</w:t>
              </w:r>
            </w:ins>
          </w:p>
        </w:tc>
        <w:tc>
          <w:tcPr>
            <w:tcW w:w="996" w:type="dxa"/>
            <w:tcBorders>
              <w:top w:val="nil"/>
              <w:left w:val="nil"/>
              <w:bottom w:val="single" w:sz="4" w:space="0" w:color="auto"/>
              <w:right w:val="single" w:sz="4" w:space="0" w:color="auto"/>
            </w:tcBorders>
            <w:noWrap/>
            <w:vAlign w:val="center"/>
            <w:tcPrChange w:id="193" w:author="Huawei" w:date="2025-08-05T16:38:00Z">
              <w:tcPr>
                <w:tcW w:w="996" w:type="dxa"/>
                <w:gridSpan w:val="2"/>
                <w:tcBorders>
                  <w:top w:val="nil"/>
                  <w:left w:val="nil"/>
                  <w:bottom w:val="single" w:sz="4" w:space="0" w:color="auto"/>
                  <w:right w:val="single" w:sz="4" w:space="0" w:color="auto"/>
                </w:tcBorders>
                <w:noWrap/>
                <w:vAlign w:val="bottom"/>
              </w:tcPr>
            </w:tcPrChange>
          </w:tcPr>
          <w:p w14:paraId="64261AD9" w14:textId="6BC52BED" w:rsidR="009030BE" w:rsidRDefault="0036567E" w:rsidP="009030BE">
            <w:pPr>
              <w:keepNext/>
              <w:keepLines/>
              <w:spacing w:after="0"/>
              <w:jc w:val="center"/>
              <w:rPr>
                <w:ins w:id="194" w:author="Huawei" w:date="2025-08-05T16:13:00Z"/>
                <w:rFonts w:ascii="Arial" w:hAnsi="Arial" w:cs="Arial"/>
                <w:sz w:val="18"/>
                <w:szCs w:val="18"/>
                <w:lang w:val="en-US" w:eastAsia="zh-CN"/>
              </w:rPr>
            </w:pPr>
            <w:ins w:id="195" w:author="Huawei" w:date="2025-08-05T19:23:00Z">
              <w:r>
                <w:rPr>
                  <w:rFonts w:ascii="Arial" w:hAnsi="Arial" w:cs="Arial" w:hint="eastAsia"/>
                  <w:sz w:val="18"/>
                  <w:szCs w:val="18"/>
                  <w:lang w:val="en-US" w:eastAsia="zh-CN"/>
                </w:rPr>
                <w:t>1</w:t>
              </w:r>
              <w:r>
                <w:rPr>
                  <w:rFonts w:ascii="Arial" w:hAnsi="Arial" w:cs="Arial"/>
                  <w:sz w:val="18"/>
                  <w:szCs w:val="18"/>
                  <w:lang w:val="en-US" w:eastAsia="zh-CN"/>
                </w:rPr>
                <w:t>648</w:t>
              </w:r>
            </w:ins>
          </w:p>
        </w:tc>
        <w:tc>
          <w:tcPr>
            <w:tcW w:w="954" w:type="dxa"/>
            <w:tcBorders>
              <w:top w:val="nil"/>
              <w:left w:val="nil"/>
              <w:bottom w:val="single" w:sz="4" w:space="0" w:color="auto"/>
              <w:right w:val="single" w:sz="4" w:space="0" w:color="auto"/>
            </w:tcBorders>
            <w:noWrap/>
            <w:vAlign w:val="center"/>
            <w:tcPrChange w:id="196" w:author="Huawei" w:date="2025-08-05T16:38:00Z">
              <w:tcPr>
                <w:tcW w:w="954" w:type="dxa"/>
                <w:gridSpan w:val="2"/>
                <w:tcBorders>
                  <w:top w:val="nil"/>
                  <w:left w:val="nil"/>
                  <w:bottom w:val="single" w:sz="4" w:space="0" w:color="auto"/>
                  <w:right w:val="single" w:sz="4" w:space="0" w:color="auto"/>
                </w:tcBorders>
                <w:noWrap/>
                <w:vAlign w:val="bottom"/>
              </w:tcPr>
            </w:tcPrChange>
          </w:tcPr>
          <w:p w14:paraId="24E0EC3F" w14:textId="275112F8" w:rsidR="009030BE" w:rsidRDefault="0036567E" w:rsidP="009030BE">
            <w:pPr>
              <w:keepNext/>
              <w:keepLines/>
              <w:spacing w:after="0"/>
              <w:jc w:val="center"/>
              <w:rPr>
                <w:ins w:id="197" w:author="Huawei" w:date="2025-08-05T16:13:00Z"/>
                <w:rFonts w:ascii="Arial" w:hAnsi="Arial" w:cs="Arial"/>
                <w:sz w:val="18"/>
                <w:szCs w:val="18"/>
                <w:lang w:val="en-US" w:eastAsia="zh-CN"/>
              </w:rPr>
            </w:pPr>
            <w:ins w:id="198" w:author="Huawei" w:date="2025-08-05T19:24:00Z">
              <w:r>
                <w:rPr>
                  <w:rFonts w:ascii="Arial" w:hAnsi="Arial" w:cs="Arial" w:hint="eastAsia"/>
                  <w:sz w:val="18"/>
                  <w:szCs w:val="18"/>
                  <w:lang w:val="en-US" w:eastAsia="zh-CN"/>
                </w:rPr>
                <w:t>2</w:t>
              </w:r>
              <w:r>
                <w:rPr>
                  <w:rFonts w:ascii="Arial" w:hAnsi="Arial" w:cs="Arial"/>
                  <w:sz w:val="18"/>
                  <w:szCs w:val="18"/>
                  <w:lang w:val="en-US" w:eastAsia="zh-CN"/>
                </w:rPr>
                <w:t>472</w:t>
              </w:r>
            </w:ins>
          </w:p>
        </w:tc>
        <w:tc>
          <w:tcPr>
            <w:tcW w:w="1093" w:type="dxa"/>
            <w:tcBorders>
              <w:top w:val="nil"/>
              <w:left w:val="nil"/>
              <w:bottom w:val="single" w:sz="4" w:space="0" w:color="auto"/>
              <w:right w:val="single" w:sz="4" w:space="0" w:color="auto"/>
            </w:tcBorders>
            <w:noWrap/>
            <w:vAlign w:val="center"/>
            <w:tcPrChange w:id="199" w:author="Huawei" w:date="2025-08-05T16:38:00Z">
              <w:tcPr>
                <w:tcW w:w="1093" w:type="dxa"/>
                <w:gridSpan w:val="2"/>
                <w:tcBorders>
                  <w:top w:val="nil"/>
                  <w:left w:val="nil"/>
                  <w:bottom w:val="single" w:sz="4" w:space="0" w:color="auto"/>
                  <w:right w:val="single" w:sz="4" w:space="0" w:color="auto"/>
                </w:tcBorders>
                <w:noWrap/>
                <w:vAlign w:val="bottom"/>
              </w:tcPr>
            </w:tcPrChange>
          </w:tcPr>
          <w:p w14:paraId="63D3F890" w14:textId="4E6D0190" w:rsidR="009030BE" w:rsidRDefault="0036567E" w:rsidP="009030BE">
            <w:pPr>
              <w:keepNext/>
              <w:keepLines/>
              <w:spacing w:after="0"/>
              <w:jc w:val="center"/>
              <w:rPr>
                <w:ins w:id="200" w:author="Huawei" w:date="2025-08-05T16:13:00Z"/>
                <w:rFonts w:ascii="Arial" w:hAnsi="Arial" w:cs="Arial"/>
                <w:sz w:val="18"/>
                <w:szCs w:val="18"/>
                <w:lang w:val="en-US" w:eastAsia="zh-CN"/>
              </w:rPr>
            </w:pPr>
            <w:ins w:id="201" w:author="Huawei" w:date="2025-08-05T19:24:00Z">
              <w:r>
                <w:rPr>
                  <w:rFonts w:ascii="Arial" w:hAnsi="Arial" w:cs="Arial" w:hint="eastAsia"/>
                  <w:sz w:val="18"/>
                  <w:szCs w:val="18"/>
                  <w:lang w:val="en-US" w:eastAsia="zh-CN"/>
                </w:rPr>
                <w:t>3</w:t>
              </w:r>
              <w:r>
                <w:rPr>
                  <w:rFonts w:ascii="Arial" w:hAnsi="Arial" w:cs="Arial"/>
                  <w:sz w:val="18"/>
                  <w:szCs w:val="18"/>
                  <w:lang w:val="en-US" w:eastAsia="zh-CN"/>
                </w:rPr>
                <w:t>296</w:t>
              </w:r>
            </w:ins>
          </w:p>
        </w:tc>
        <w:tc>
          <w:tcPr>
            <w:tcW w:w="1136" w:type="dxa"/>
            <w:tcBorders>
              <w:top w:val="nil"/>
              <w:left w:val="nil"/>
              <w:bottom w:val="single" w:sz="4" w:space="0" w:color="auto"/>
              <w:right w:val="single" w:sz="4" w:space="0" w:color="auto"/>
            </w:tcBorders>
            <w:noWrap/>
            <w:vAlign w:val="center"/>
            <w:tcPrChange w:id="202" w:author="Huawei" w:date="2025-08-05T16:38:00Z">
              <w:tcPr>
                <w:tcW w:w="1136" w:type="dxa"/>
                <w:gridSpan w:val="2"/>
                <w:tcBorders>
                  <w:top w:val="nil"/>
                  <w:left w:val="nil"/>
                  <w:bottom w:val="single" w:sz="4" w:space="0" w:color="auto"/>
                  <w:right w:val="single" w:sz="4" w:space="0" w:color="auto"/>
                </w:tcBorders>
                <w:noWrap/>
                <w:vAlign w:val="bottom"/>
              </w:tcPr>
            </w:tcPrChange>
          </w:tcPr>
          <w:p w14:paraId="55F397AF" w14:textId="6DB6640F" w:rsidR="009030BE" w:rsidRDefault="0036567E" w:rsidP="009030BE">
            <w:pPr>
              <w:keepNext/>
              <w:keepLines/>
              <w:spacing w:after="0"/>
              <w:jc w:val="center"/>
              <w:rPr>
                <w:ins w:id="203" w:author="Huawei" w:date="2025-08-05T16:13:00Z"/>
                <w:rFonts w:ascii="Arial" w:hAnsi="Arial" w:cs="Arial"/>
                <w:sz w:val="18"/>
                <w:szCs w:val="18"/>
                <w:lang w:val="en-US" w:eastAsia="zh-CN"/>
              </w:rPr>
            </w:pPr>
            <w:ins w:id="204" w:author="Huawei" w:date="2025-08-05T19:24:00Z">
              <w:r>
                <w:rPr>
                  <w:rFonts w:ascii="Arial" w:hAnsi="Arial" w:cs="Arial" w:hint="eastAsia"/>
                  <w:sz w:val="18"/>
                  <w:szCs w:val="18"/>
                  <w:lang w:val="en-US" w:eastAsia="zh-CN"/>
                </w:rPr>
                <w:t>4</w:t>
              </w:r>
              <w:r>
                <w:rPr>
                  <w:rFonts w:ascii="Arial" w:hAnsi="Arial" w:cs="Arial"/>
                  <w:sz w:val="18"/>
                  <w:szCs w:val="18"/>
                  <w:lang w:val="en-US" w:eastAsia="zh-CN"/>
                </w:rPr>
                <w:t>120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205"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0EF993" w14:textId="77777777" w:rsidR="009030BE" w:rsidRDefault="009030BE" w:rsidP="009030BE">
            <w:pPr>
              <w:spacing w:after="0"/>
              <w:rPr>
                <w:ins w:id="206" w:author="Huawei" w:date="2025-08-05T16:13:00Z"/>
                <w:rFonts w:ascii="Arial" w:hAnsi="Arial" w:cs="Arial"/>
                <w:b/>
                <w:bCs/>
                <w:sz w:val="18"/>
                <w:szCs w:val="18"/>
                <w:lang w:val="en-US"/>
              </w:rPr>
            </w:pPr>
          </w:p>
        </w:tc>
      </w:tr>
      <w:tr w:rsidR="009030BE" w14:paraId="3064E401" w14:textId="77777777" w:rsidTr="005F1B90">
        <w:tblPrEx>
          <w:tblW w:w="9480" w:type="dxa"/>
          <w:jc w:val="center"/>
          <w:tblLayout w:type="fixed"/>
          <w:tblPrExChange w:id="207" w:author="Huawei" w:date="2025-08-05T16:38:00Z">
            <w:tblPrEx>
              <w:tblW w:w="9480" w:type="dxa"/>
              <w:jc w:val="center"/>
              <w:tblLayout w:type="fixed"/>
            </w:tblPrEx>
          </w:tblPrExChange>
        </w:tblPrEx>
        <w:trPr>
          <w:trHeight w:val="228"/>
          <w:jc w:val="center"/>
          <w:ins w:id="208" w:author="Huawei" w:date="2025-08-05T16:13:00Z"/>
          <w:trPrChange w:id="209" w:author="Huawei" w:date="2025-08-05T16:38:00Z">
            <w:trPr>
              <w:gridAfter w:val="0"/>
              <w:trHeight w:val="228"/>
              <w:jc w:val="center"/>
            </w:trPr>
          </w:trPrChange>
        </w:trPr>
        <w:tc>
          <w:tcPr>
            <w:tcW w:w="714" w:type="dxa"/>
            <w:tcBorders>
              <w:top w:val="nil"/>
              <w:left w:val="single" w:sz="4" w:space="0" w:color="auto"/>
              <w:bottom w:val="single" w:sz="4" w:space="0" w:color="auto"/>
              <w:right w:val="single" w:sz="4" w:space="0" w:color="auto"/>
            </w:tcBorders>
            <w:noWrap/>
            <w:vAlign w:val="bottom"/>
            <w:hideMark/>
            <w:tcPrChange w:id="210" w:author="Huawei" w:date="2025-08-05T16:38:00Z">
              <w:tcPr>
                <w:tcW w:w="714" w:type="dxa"/>
                <w:gridSpan w:val="2"/>
                <w:tcBorders>
                  <w:top w:val="nil"/>
                  <w:left w:val="single" w:sz="4" w:space="0" w:color="auto"/>
                  <w:bottom w:val="single" w:sz="4" w:space="0" w:color="auto"/>
                  <w:right w:val="single" w:sz="4" w:space="0" w:color="auto"/>
                </w:tcBorders>
                <w:noWrap/>
                <w:vAlign w:val="bottom"/>
                <w:hideMark/>
              </w:tcPr>
            </w:tcPrChange>
          </w:tcPr>
          <w:p w14:paraId="2EA3A1E3" w14:textId="03CAA298" w:rsidR="009030BE" w:rsidRDefault="00F800C2" w:rsidP="009030BE">
            <w:pPr>
              <w:keepNext/>
              <w:keepLines/>
              <w:spacing w:after="0"/>
              <w:rPr>
                <w:ins w:id="211" w:author="Huawei" w:date="2025-08-05T16:13:00Z"/>
                <w:rFonts w:ascii="Arial" w:hAnsi="Arial" w:cs="Arial"/>
                <w:b/>
                <w:bCs/>
                <w:sz w:val="18"/>
                <w:szCs w:val="18"/>
                <w:lang w:val="en-US"/>
              </w:rPr>
            </w:pPr>
            <w:ins w:id="212" w:author="Huawei" w:date="2025-08-05T19:08:00Z">
              <w:r>
                <w:rPr>
                  <w:rFonts w:ascii="Arial" w:hAnsi="Arial" w:cs="Arial"/>
                  <w:b/>
                  <w:bCs/>
                  <w:sz w:val="18"/>
                  <w:szCs w:val="18"/>
                  <w:lang w:val="en-US"/>
                </w:rPr>
                <w:t>n78</w:t>
              </w:r>
            </w:ins>
          </w:p>
        </w:tc>
        <w:tc>
          <w:tcPr>
            <w:tcW w:w="820" w:type="dxa"/>
            <w:tcBorders>
              <w:top w:val="nil"/>
              <w:left w:val="nil"/>
              <w:bottom w:val="single" w:sz="4" w:space="0" w:color="auto"/>
              <w:right w:val="single" w:sz="4" w:space="0" w:color="auto"/>
            </w:tcBorders>
            <w:noWrap/>
            <w:vAlign w:val="center"/>
            <w:hideMark/>
            <w:tcPrChange w:id="213" w:author="Huawei" w:date="2025-08-05T16:38:00Z">
              <w:tcPr>
                <w:tcW w:w="820" w:type="dxa"/>
                <w:tcBorders>
                  <w:top w:val="nil"/>
                  <w:left w:val="nil"/>
                  <w:bottom w:val="single" w:sz="4" w:space="0" w:color="auto"/>
                  <w:right w:val="single" w:sz="4" w:space="0" w:color="auto"/>
                </w:tcBorders>
                <w:noWrap/>
                <w:vAlign w:val="center"/>
                <w:hideMark/>
              </w:tcPr>
            </w:tcPrChange>
          </w:tcPr>
          <w:p w14:paraId="568641C1" w14:textId="77777777" w:rsidR="009030BE" w:rsidRDefault="009030BE" w:rsidP="009030BE">
            <w:pPr>
              <w:keepNext/>
              <w:keepLines/>
              <w:spacing w:after="0"/>
              <w:rPr>
                <w:ins w:id="214" w:author="Huawei" w:date="2025-08-05T16:13:00Z"/>
                <w:rFonts w:ascii="Arial" w:hAnsi="Arial" w:cs="Arial"/>
                <w:b/>
                <w:bCs/>
                <w:sz w:val="18"/>
                <w:szCs w:val="18"/>
                <w:lang w:val="en-US"/>
              </w:rPr>
            </w:pPr>
            <w:proofErr w:type="spellStart"/>
            <w:ins w:id="215" w:author="Huawei" w:date="2025-08-05T16:13: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Change w:id="216"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77955D1B" w14:textId="77777777" w:rsidR="009030BE" w:rsidRDefault="009030BE" w:rsidP="009030BE">
            <w:pPr>
              <w:keepNext/>
              <w:keepLines/>
              <w:spacing w:after="0"/>
              <w:rPr>
                <w:ins w:id="217" w:author="Huawei" w:date="2025-08-05T16:13:00Z"/>
                <w:rFonts w:ascii="Arial" w:hAnsi="Arial" w:cs="Arial"/>
                <w:b/>
                <w:bCs/>
                <w:sz w:val="18"/>
                <w:szCs w:val="18"/>
                <w:lang w:val="en-US"/>
              </w:rPr>
            </w:pPr>
            <w:proofErr w:type="spellStart"/>
            <w:ins w:id="218" w:author="Huawei" w:date="2025-08-05T16:13: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Change w:id="219" w:author="Huawei" w:date="2025-08-05T16:38:00Z">
              <w:tcPr>
                <w:tcW w:w="1029" w:type="dxa"/>
                <w:gridSpan w:val="2"/>
                <w:tcBorders>
                  <w:top w:val="nil"/>
                  <w:left w:val="nil"/>
                  <w:bottom w:val="single" w:sz="4" w:space="0" w:color="auto"/>
                  <w:right w:val="single" w:sz="4" w:space="0" w:color="auto"/>
                </w:tcBorders>
                <w:noWrap/>
                <w:vAlign w:val="bottom"/>
              </w:tcPr>
            </w:tcPrChange>
          </w:tcPr>
          <w:p w14:paraId="3821C667" w14:textId="36419E80" w:rsidR="009030BE" w:rsidRDefault="0039155A" w:rsidP="009030BE">
            <w:pPr>
              <w:keepNext/>
              <w:keepLines/>
              <w:spacing w:after="0"/>
              <w:jc w:val="center"/>
              <w:rPr>
                <w:ins w:id="220" w:author="Huawei" w:date="2025-08-05T16:13:00Z"/>
                <w:rFonts w:ascii="Arial" w:hAnsi="Arial" w:cs="Arial"/>
                <w:sz w:val="18"/>
                <w:szCs w:val="18"/>
                <w:lang w:val="en-US" w:eastAsia="zh-CN"/>
              </w:rPr>
            </w:pPr>
            <w:ins w:id="221" w:author="Huawei" w:date="2025-08-05T19:13:00Z">
              <w:r>
                <w:rPr>
                  <w:rFonts w:ascii="Arial" w:hAnsi="Arial" w:cs="Arial"/>
                  <w:sz w:val="18"/>
                  <w:szCs w:val="18"/>
                  <w:lang w:val="en-US" w:eastAsia="zh-CN"/>
                </w:rPr>
                <w:t>849</w:t>
              </w:r>
            </w:ins>
          </w:p>
        </w:tc>
        <w:tc>
          <w:tcPr>
            <w:tcW w:w="996" w:type="dxa"/>
            <w:tcBorders>
              <w:top w:val="nil"/>
              <w:left w:val="nil"/>
              <w:bottom w:val="single" w:sz="4" w:space="0" w:color="auto"/>
              <w:right w:val="single" w:sz="4" w:space="0" w:color="auto"/>
            </w:tcBorders>
            <w:noWrap/>
            <w:vAlign w:val="center"/>
            <w:tcPrChange w:id="222" w:author="Huawei" w:date="2025-08-05T16:38:00Z">
              <w:tcPr>
                <w:tcW w:w="996" w:type="dxa"/>
                <w:gridSpan w:val="2"/>
                <w:tcBorders>
                  <w:top w:val="nil"/>
                  <w:left w:val="nil"/>
                  <w:bottom w:val="single" w:sz="4" w:space="0" w:color="auto"/>
                  <w:right w:val="single" w:sz="4" w:space="0" w:color="auto"/>
                </w:tcBorders>
                <w:noWrap/>
                <w:vAlign w:val="bottom"/>
              </w:tcPr>
            </w:tcPrChange>
          </w:tcPr>
          <w:p w14:paraId="02C51EFC" w14:textId="5AE38BCE" w:rsidR="009030BE" w:rsidRDefault="0036567E" w:rsidP="009030BE">
            <w:pPr>
              <w:keepNext/>
              <w:keepLines/>
              <w:spacing w:after="0"/>
              <w:jc w:val="center"/>
              <w:rPr>
                <w:ins w:id="223" w:author="Huawei" w:date="2025-08-05T16:13:00Z"/>
                <w:rFonts w:ascii="Arial" w:hAnsi="Arial" w:cs="Arial"/>
                <w:sz w:val="18"/>
                <w:szCs w:val="18"/>
                <w:lang w:val="en-US" w:eastAsia="zh-CN"/>
              </w:rPr>
            </w:pPr>
            <w:ins w:id="224" w:author="Huawei" w:date="2025-08-05T19:24:00Z">
              <w:r>
                <w:rPr>
                  <w:rFonts w:ascii="Arial" w:hAnsi="Arial" w:cs="Arial" w:hint="eastAsia"/>
                  <w:sz w:val="18"/>
                  <w:szCs w:val="18"/>
                  <w:lang w:val="en-US" w:eastAsia="zh-CN"/>
                </w:rPr>
                <w:t>1</w:t>
              </w:r>
              <w:r>
                <w:rPr>
                  <w:rFonts w:ascii="Arial" w:hAnsi="Arial" w:cs="Arial"/>
                  <w:sz w:val="18"/>
                  <w:szCs w:val="18"/>
                  <w:lang w:val="en-US" w:eastAsia="zh-CN"/>
                </w:rPr>
                <w:t>698</w:t>
              </w:r>
            </w:ins>
          </w:p>
        </w:tc>
        <w:tc>
          <w:tcPr>
            <w:tcW w:w="954" w:type="dxa"/>
            <w:tcBorders>
              <w:top w:val="nil"/>
              <w:left w:val="nil"/>
              <w:bottom w:val="single" w:sz="4" w:space="0" w:color="auto"/>
              <w:right w:val="single" w:sz="4" w:space="0" w:color="auto"/>
            </w:tcBorders>
            <w:noWrap/>
            <w:vAlign w:val="center"/>
            <w:tcPrChange w:id="225" w:author="Huawei" w:date="2025-08-05T16:38:00Z">
              <w:tcPr>
                <w:tcW w:w="954" w:type="dxa"/>
                <w:gridSpan w:val="2"/>
                <w:tcBorders>
                  <w:top w:val="nil"/>
                  <w:left w:val="nil"/>
                  <w:bottom w:val="single" w:sz="4" w:space="0" w:color="auto"/>
                  <w:right w:val="single" w:sz="4" w:space="0" w:color="auto"/>
                </w:tcBorders>
                <w:noWrap/>
                <w:vAlign w:val="bottom"/>
              </w:tcPr>
            </w:tcPrChange>
          </w:tcPr>
          <w:p w14:paraId="5F425A8C" w14:textId="3956A4FC" w:rsidR="009030BE" w:rsidRDefault="0036567E" w:rsidP="009030BE">
            <w:pPr>
              <w:keepNext/>
              <w:keepLines/>
              <w:spacing w:after="0"/>
              <w:jc w:val="center"/>
              <w:rPr>
                <w:ins w:id="226" w:author="Huawei" w:date="2025-08-05T16:13:00Z"/>
                <w:rFonts w:ascii="Arial" w:hAnsi="Arial" w:cs="Arial"/>
                <w:sz w:val="18"/>
                <w:szCs w:val="18"/>
                <w:lang w:val="en-US" w:eastAsia="zh-CN"/>
              </w:rPr>
            </w:pPr>
            <w:ins w:id="227" w:author="Huawei" w:date="2025-08-05T19:24:00Z">
              <w:r>
                <w:rPr>
                  <w:rFonts w:ascii="Arial" w:hAnsi="Arial" w:cs="Arial" w:hint="eastAsia"/>
                  <w:sz w:val="18"/>
                  <w:szCs w:val="18"/>
                  <w:lang w:val="en-US" w:eastAsia="zh-CN"/>
                </w:rPr>
                <w:t>2</w:t>
              </w:r>
              <w:r>
                <w:rPr>
                  <w:rFonts w:ascii="Arial" w:hAnsi="Arial" w:cs="Arial"/>
                  <w:sz w:val="18"/>
                  <w:szCs w:val="18"/>
                  <w:lang w:val="en-US" w:eastAsia="zh-CN"/>
                </w:rPr>
                <w:t>547</w:t>
              </w:r>
            </w:ins>
          </w:p>
        </w:tc>
        <w:tc>
          <w:tcPr>
            <w:tcW w:w="1093" w:type="dxa"/>
            <w:tcBorders>
              <w:top w:val="nil"/>
              <w:left w:val="nil"/>
              <w:bottom w:val="single" w:sz="4" w:space="0" w:color="auto"/>
              <w:right w:val="single" w:sz="4" w:space="0" w:color="auto"/>
            </w:tcBorders>
            <w:noWrap/>
            <w:vAlign w:val="center"/>
            <w:tcPrChange w:id="228" w:author="Huawei" w:date="2025-08-05T16:38:00Z">
              <w:tcPr>
                <w:tcW w:w="1093" w:type="dxa"/>
                <w:gridSpan w:val="2"/>
                <w:tcBorders>
                  <w:top w:val="nil"/>
                  <w:left w:val="nil"/>
                  <w:bottom w:val="single" w:sz="4" w:space="0" w:color="auto"/>
                  <w:right w:val="single" w:sz="4" w:space="0" w:color="auto"/>
                </w:tcBorders>
                <w:noWrap/>
                <w:vAlign w:val="bottom"/>
              </w:tcPr>
            </w:tcPrChange>
          </w:tcPr>
          <w:p w14:paraId="0F98A520" w14:textId="6A37B238" w:rsidR="009030BE" w:rsidRDefault="0036567E" w:rsidP="009030BE">
            <w:pPr>
              <w:keepNext/>
              <w:keepLines/>
              <w:spacing w:after="0"/>
              <w:jc w:val="center"/>
              <w:rPr>
                <w:ins w:id="229" w:author="Huawei" w:date="2025-08-05T16:13:00Z"/>
                <w:rFonts w:ascii="Arial" w:hAnsi="Arial" w:cs="Arial"/>
                <w:sz w:val="18"/>
                <w:szCs w:val="18"/>
                <w:lang w:val="en-US" w:eastAsia="zh-CN"/>
              </w:rPr>
            </w:pPr>
            <w:ins w:id="230" w:author="Huawei" w:date="2025-08-05T19:24:00Z">
              <w:r>
                <w:rPr>
                  <w:rFonts w:ascii="Arial" w:hAnsi="Arial" w:cs="Arial" w:hint="eastAsia"/>
                  <w:sz w:val="18"/>
                  <w:szCs w:val="18"/>
                  <w:lang w:val="en-US" w:eastAsia="zh-CN"/>
                </w:rPr>
                <w:t>3</w:t>
              </w:r>
              <w:r>
                <w:rPr>
                  <w:rFonts w:ascii="Arial" w:hAnsi="Arial" w:cs="Arial"/>
                  <w:sz w:val="18"/>
                  <w:szCs w:val="18"/>
                  <w:lang w:val="en-US" w:eastAsia="zh-CN"/>
                </w:rPr>
                <w:t>396</w:t>
              </w:r>
            </w:ins>
          </w:p>
        </w:tc>
        <w:tc>
          <w:tcPr>
            <w:tcW w:w="1136" w:type="dxa"/>
            <w:tcBorders>
              <w:top w:val="nil"/>
              <w:left w:val="nil"/>
              <w:bottom w:val="single" w:sz="4" w:space="0" w:color="auto"/>
              <w:right w:val="single" w:sz="4" w:space="0" w:color="auto"/>
            </w:tcBorders>
            <w:noWrap/>
            <w:vAlign w:val="center"/>
            <w:tcPrChange w:id="231" w:author="Huawei" w:date="2025-08-05T16:38:00Z">
              <w:tcPr>
                <w:tcW w:w="1136" w:type="dxa"/>
                <w:gridSpan w:val="2"/>
                <w:tcBorders>
                  <w:top w:val="nil"/>
                  <w:left w:val="nil"/>
                  <w:bottom w:val="single" w:sz="4" w:space="0" w:color="auto"/>
                  <w:right w:val="single" w:sz="4" w:space="0" w:color="auto"/>
                </w:tcBorders>
                <w:noWrap/>
                <w:vAlign w:val="bottom"/>
              </w:tcPr>
            </w:tcPrChange>
          </w:tcPr>
          <w:p w14:paraId="6E037532" w14:textId="6885F5A0" w:rsidR="009030BE" w:rsidRDefault="0036567E" w:rsidP="009030BE">
            <w:pPr>
              <w:keepNext/>
              <w:keepLines/>
              <w:spacing w:after="0"/>
              <w:jc w:val="center"/>
              <w:rPr>
                <w:ins w:id="232" w:author="Huawei" w:date="2025-08-05T16:13:00Z"/>
                <w:rFonts w:ascii="Arial" w:hAnsi="Arial" w:cs="Arial"/>
                <w:sz w:val="18"/>
                <w:szCs w:val="18"/>
                <w:lang w:val="en-US" w:eastAsia="zh-CN"/>
              </w:rPr>
            </w:pPr>
            <w:ins w:id="233" w:author="Huawei" w:date="2025-08-05T19:24:00Z">
              <w:r>
                <w:rPr>
                  <w:rFonts w:ascii="Arial" w:hAnsi="Arial" w:cs="Arial" w:hint="eastAsia"/>
                  <w:sz w:val="18"/>
                  <w:szCs w:val="18"/>
                  <w:lang w:val="en-US" w:eastAsia="zh-CN"/>
                </w:rPr>
                <w:t>4</w:t>
              </w:r>
              <w:r>
                <w:rPr>
                  <w:rFonts w:ascii="Arial" w:hAnsi="Arial" w:cs="Arial"/>
                  <w:sz w:val="18"/>
                  <w:szCs w:val="18"/>
                  <w:lang w:val="en-US" w:eastAsia="zh-CN"/>
                </w:rPr>
                <w:t>245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234"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B3DE53" w14:textId="77777777" w:rsidR="009030BE" w:rsidRDefault="009030BE" w:rsidP="009030BE">
            <w:pPr>
              <w:spacing w:after="0"/>
              <w:rPr>
                <w:ins w:id="235" w:author="Huawei" w:date="2025-08-05T16:13:00Z"/>
                <w:rFonts w:ascii="Arial" w:hAnsi="Arial" w:cs="Arial"/>
                <w:b/>
                <w:bCs/>
                <w:sz w:val="18"/>
                <w:szCs w:val="18"/>
                <w:lang w:val="en-US"/>
              </w:rPr>
            </w:pPr>
          </w:p>
        </w:tc>
      </w:tr>
      <w:tr w:rsidR="009030BE" w14:paraId="16903330" w14:textId="77777777" w:rsidTr="0014441D">
        <w:tblPrEx>
          <w:tblW w:w="9480" w:type="dxa"/>
          <w:jc w:val="center"/>
          <w:tblLayout w:type="fixed"/>
          <w:tblPrExChange w:id="236" w:author="Huawei" w:date="2025-08-05T16:39:00Z">
            <w:tblPrEx>
              <w:tblW w:w="9480" w:type="dxa"/>
              <w:jc w:val="center"/>
              <w:tblLayout w:type="fixed"/>
            </w:tblPrEx>
          </w:tblPrExChange>
        </w:tblPrEx>
        <w:trPr>
          <w:trHeight w:val="60"/>
          <w:jc w:val="center"/>
          <w:ins w:id="237" w:author="Huawei" w:date="2025-08-05T16:13:00Z"/>
          <w:trPrChange w:id="238"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239"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298BC9A4" w14:textId="77777777" w:rsidR="009030BE" w:rsidRDefault="009030BE" w:rsidP="009030BE">
            <w:pPr>
              <w:keepNext/>
              <w:keepLines/>
              <w:spacing w:after="0"/>
              <w:rPr>
                <w:ins w:id="240" w:author="Huawei" w:date="2025-08-05T16:13:00Z"/>
                <w:rFonts w:ascii="Arial" w:hAnsi="Arial" w:cs="Arial"/>
                <w:b/>
                <w:bCs/>
                <w:sz w:val="18"/>
                <w:szCs w:val="18"/>
                <w:lang w:val="en-US"/>
              </w:rPr>
            </w:pPr>
            <w:ins w:id="241" w:author="Huawei" w:date="2025-08-05T16:13: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Change w:id="242" w:author="Huawei" w:date="2025-08-05T16:39:00Z">
              <w:tcPr>
                <w:tcW w:w="820" w:type="dxa"/>
                <w:tcBorders>
                  <w:top w:val="nil"/>
                  <w:left w:val="nil"/>
                  <w:bottom w:val="single" w:sz="4" w:space="0" w:color="auto"/>
                  <w:right w:val="single" w:sz="4" w:space="0" w:color="auto"/>
                </w:tcBorders>
                <w:noWrap/>
                <w:vAlign w:val="bottom"/>
              </w:tcPr>
            </w:tcPrChange>
          </w:tcPr>
          <w:p w14:paraId="72C352CB" w14:textId="0D65E29A" w:rsidR="009030BE" w:rsidRDefault="0039155A" w:rsidP="009030BE">
            <w:pPr>
              <w:keepNext/>
              <w:keepLines/>
              <w:spacing w:after="0"/>
              <w:jc w:val="center"/>
              <w:rPr>
                <w:ins w:id="243" w:author="Huawei" w:date="2025-08-05T16:13:00Z"/>
                <w:rFonts w:ascii="Arial" w:hAnsi="Arial" w:cs="Arial"/>
                <w:sz w:val="18"/>
                <w:szCs w:val="18"/>
                <w:lang w:val="en-US"/>
              </w:rPr>
            </w:pPr>
            <w:ins w:id="244" w:author="Huawei" w:date="2025-08-05T19:11:00Z">
              <w:r>
                <w:rPr>
                  <w:rFonts w:ascii="Arial" w:hAnsi="Arial" w:cs="Arial"/>
                  <w:sz w:val="18"/>
                  <w:szCs w:val="18"/>
                  <w:lang w:val="en-US" w:eastAsia="zh-CN" w:bidi="ar"/>
                </w:rPr>
                <w:t>3300</w:t>
              </w:r>
            </w:ins>
            <w:ins w:id="245" w:author="Huawei" w:date="2025-08-05T16:39:00Z">
              <w:r w:rsidR="009030BE">
                <w:rPr>
                  <w:rFonts w:ascii="Arial" w:hAnsi="Arial" w:cs="Arial"/>
                  <w:sz w:val="18"/>
                  <w:szCs w:val="18"/>
                  <w:lang w:val="en-US" w:eastAsia="zh-CN" w:bidi="ar"/>
                </w:rPr>
                <w:t xml:space="preserve"> </w:t>
              </w:r>
            </w:ins>
          </w:p>
        </w:tc>
        <w:tc>
          <w:tcPr>
            <w:tcW w:w="982" w:type="dxa"/>
            <w:tcBorders>
              <w:top w:val="nil"/>
              <w:left w:val="nil"/>
              <w:bottom w:val="single" w:sz="4" w:space="0" w:color="auto"/>
              <w:right w:val="single" w:sz="4" w:space="0" w:color="auto"/>
            </w:tcBorders>
            <w:noWrap/>
            <w:vAlign w:val="center"/>
            <w:tcPrChange w:id="246" w:author="Huawei" w:date="2025-08-05T16:39:00Z">
              <w:tcPr>
                <w:tcW w:w="982" w:type="dxa"/>
                <w:gridSpan w:val="2"/>
                <w:tcBorders>
                  <w:top w:val="nil"/>
                  <w:left w:val="nil"/>
                  <w:bottom w:val="single" w:sz="4" w:space="0" w:color="auto"/>
                  <w:right w:val="single" w:sz="4" w:space="0" w:color="auto"/>
                </w:tcBorders>
                <w:noWrap/>
                <w:vAlign w:val="bottom"/>
              </w:tcPr>
            </w:tcPrChange>
          </w:tcPr>
          <w:p w14:paraId="4A4C3B1E" w14:textId="53F66FA0" w:rsidR="009030BE" w:rsidRDefault="0039155A" w:rsidP="009030BE">
            <w:pPr>
              <w:keepNext/>
              <w:keepLines/>
              <w:spacing w:after="0"/>
              <w:jc w:val="center"/>
              <w:rPr>
                <w:ins w:id="247" w:author="Huawei" w:date="2025-08-05T16:13:00Z"/>
                <w:rFonts w:ascii="Arial" w:hAnsi="Arial" w:cs="Arial"/>
                <w:sz w:val="18"/>
                <w:szCs w:val="18"/>
                <w:lang w:val="en-US"/>
              </w:rPr>
            </w:pPr>
            <w:ins w:id="248" w:author="Huawei" w:date="2025-08-05T19:11:00Z">
              <w:r>
                <w:rPr>
                  <w:rFonts w:ascii="Arial" w:hAnsi="Arial" w:cs="Arial"/>
                  <w:sz w:val="18"/>
                  <w:szCs w:val="18"/>
                  <w:lang w:val="en-US" w:eastAsia="zh-CN" w:bidi="ar"/>
                </w:rPr>
                <w:t>3800</w:t>
              </w:r>
            </w:ins>
            <w:ins w:id="249" w:author="Huawei" w:date="2025-08-05T16:39:00Z">
              <w:r w:rsidR="009030BE">
                <w:rPr>
                  <w:rFonts w:ascii="Arial" w:hAnsi="Arial" w:cs="Arial"/>
                  <w:sz w:val="18"/>
                  <w:szCs w:val="18"/>
                  <w:lang w:val="en-US" w:eastAsia="zh-CN" w:bidi="ar"/>
                </w:rPr>
                <w:t xml:space="preserve"> </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Change w:id="250" w:author="Huawei" w:date="2025-08-05T16:39:00Z">
              <w:tcPr>
                <w:tcW w:w="1029"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6984D406" w14:textId="77777777" w:rsidR="009030BE" w:rsidRDefault="009030BE" w:rsidP="009030BE">
            <w:pPr>
              <w:keepNext/>
              <w:keepLines/>
              <w:spacing w:after="0"/>
              <w:jc w:val="center"/>
              <w:rPr>
                <w:ins w:id="251" w:author="Huawei" w:date="2025-08-05T16:13:00Z"/>
                <w:rFonts w:ascii="Arial" w:hAnsi="Arial" w:cs="Arial"/>
                <w:sz w:val="18"/>
                <w:szCs w:val="18"/>
                <w:lang w:val="en-US"/>
              </w:rPr>
            </w:pPr>
            <w:ins w:id="252" w:author="Huawei" w:date="2025-08-05T16:13: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Change w:id="253" w:author="Huawei" w:date="2025-08-05T16:39:00Z">
              <w:tcPr>
                <w:tcW w:w="996" w:type="dxa"/>
                <w:gridSpan w:val="2"/>
                <w:tcBorders>
                  <w:top w:val="nil"/>
                  <w:left w:val="nil"/>
                  <w:bottom w:val="single" w:sz="4" w:space="0" w:color="auto"/>
                  <w:right w:val="single" w:sz="4" w:space="0" w:color="auto"/>
                </w:tcBorders>
                <w:noWrap/>
                <w:vAlign w:val="center"/>
              </w:tcPr>
            </w:tcPrChange>
          </w:tcPr>
          <w:p w14:paraId="27C6DA20" w14:textId="409F5015" w:rsidR="009030BE" w:rsidRDefault="00CA65AC" w:rsidP="009030BE">
            <w:pPr>
              <w:keepNext/>
              <w:keepLines/>
              <w:spacing w:after="0"/>
              <w:jc w:val="center"/>
              <w:rPr>
                <w:ins w:id="254" w:author="Huawei" w:date="2025-08-05T16:13:00Z"/>
                <w:rFonts w:ascii="Arial" w:hAnsi="Arial" w:cs="Arial"/>
                <w:sz w:val="18"/>
                <w:szCs w:val="18"/>
                <w:lang w:val="en-US"/>
              </w:rPr>
            </w:pPr>
            <w:ins w:id="255" w:author="Huawei" w:date="2025-08-05T16:3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Change w:id="256" w:author="Huawei" w:date="2025-08-05T16:39:00Z">
              <w:tcPr>
                <w:tcW w:w="954" w:type="dxa"/>
                <w:gridSpan w:val="2"/>
                <w:tcBorders>
                  <w:top w:val="nil"/>
                  <w:left w:val="nil"/>
                  <w:bottom w:val="single" w:sz="4" w:space="0" w:color="auto"/>
                  <w:right w:val="single" w:sz="4" w:space="0" w:color="auto"/>
                </w:tcBorders>
                <w:noWrap/>
                <w:vAlign w:val="center"/>
              </w:tcPr>
            </w:tcPrChange>
          </w:tcPr>
          <w:p w14:paraId="12AABF57" w14:textId="61DEB05D" w:rsidR="009030BE" w:rsidRDefault="00CA65AC" w:rsidP="009030BE">
            <w:pPr>
              <w:keepNext/>
              <w:keepLines/>
              <w:spacing w:after="0"/>
              <w:jc w:val="center"/>
              <w:rPr>
                <w:ins w:id="257" w:author="Huawei" w:date="2025-08-05T16:13:00Z"/>
                <w:rFonts w:ascii="Arial" w:hAnsi="Arial" w:cs="Arial"/>
                <w:sz w:val="18"/>
                <w:szCs w:val="18"/>
                <w:lang w:val="en-US"/>
              </w:rPr>
            </w:pPr>
            <w:ins w:id="258" w:author="Huawei" w:date="2025-08-05T16:3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Change w:id="259" w:author="Huawei" w:date="2025-08-05T16:39:00Z">
              <w:tcPr>
                <w:tcW w:w="1093" w:type="dxa"/>
                <w:gridSpan w:val="2"/>
                <w:tcBorders>
                  <w:top w:val="nil"/>
                  <w:left w:val="nil"/>
                  <w:bottom w:val="single" w:sz="4" w:space="0" w:color="auto"/>
                  <w:right w:val="single" w:sz="4" w:space="0" w:color="auto"/>
                </w:tcBorders>
                <w:noWrap/>
                <w:vAlign w:val="center"/>
              </w:tcPr>
            </w:tcPrChange>
          </w:tcPr>
          <w:p w14:paraId="3B7B2B8C" w14:textId="6ED913A2" w:rsidR="009030BE" w:rsidRDefault="0036567E" w:rsidP="009030BE">
            <w:pPr>
              <w:keepNext/>
              <w:keepLines/>
              <w:spacing w:after="0"/>
              <w:jc w:val="center"/>
              <w:rPr>
                <w:ins w:id="260" w:author="Huawei" w:date="2025-08-05T16:13:00Z"/>
                <w:rFonts w:ascii="Arial" w:hAnsi="Arial" w:cs="Arial"/>
                <w:sz w:val="18"/>
                <w:szCs w:val="18"/>
                <w:lang w:val="en-US" w:eastAsia="zh-CN"/>
              </w:rPr>
            </w:pPr>
            <w:ins w:id="261" w:author="Huawei" w:date="2025-08-05T19:25:00Z">
              <w:r>
                <w:rPr>
                  <w:rFonts w:ascii="Arial" w:hAnsi="Arial" w:cs="Arial"/>
                  <w:sz w:val="18"/>
                  <w:szCs w:val="18"/>
                  <w:lang w:val="en-US" w:eastAsia="zh-CN"/>
                </w:rPr>
                <w:t>D</w:t>
              </w:r>
            </w:ins>
          </w:p>
        </w:tc>
        <w:tc>
          <w:tcPr>
            <w:tcW w:w="1136" w:type="dxa"/>
            <w:tcBorders>
              <w:top w:val="nil"/>
              <w:left w:val="nil"/>
              <w:bottom w:val="single" w:sz="4" w:space="0" w:color="auto"/>
              <w:right w:val="single" w:sz="4" w:space="0" w:color="auto"/>
            </w:tcBorders>
            <w:noWrap/>
            <w:vAlign w:val="center"/>
            <w:tcPrChange w:id="262" w:author="Huawei" w:date="2025-08-05T16:39:00Z">
              <w:tcPr>
                <w:tcW w:w="1136" w:type="dxa"/>
                <w:gridSpan w:val="2"/>
                <w:tcBorders>
                  <w:top w:val="nil"/>
                  <w:left w:val="nil"/>
                  <w:bottom w:val="single" w:sz="4" w:space="0" w:color="auto"/>
                  <w:right w:val="single" w:sz="4" w:space="0" w:color="auto"/>
                </w:tcBorders>
                <w:noWrap/>
                <w:vAlign w:val="center"/>
              </w:tcPr>
            </w:tcPrChange>
          </w:tcPr>
          <w:p w14:paraId="7F426383" w14:textId="3720C025" w:rsidR="009030BE" w:rsidRDefault="00CA65AC" w:rsidP="009030BE">
            <w:pPr>
              <w:keepNext/>
              <w:keepLines/>
              <w:spacing w:after="0"/>
              <w:jc w:val="center"/>
              <w:rPr>
                <w:ins w:id="263" w:author="Huawei" w:date="2025-08-05T16:13:00Z"/>
                <w:rFonts w:ascii="Arial" w:hAnsi="Arial" w:cs="Arial"/>
                <w:sz w:val="18"/>
                <w:szCs w:val="18"/>
                <w:lang w:val="en-US"/>
              </w:rPr>
            </w:pPr>
            <w:ins w:id="264" w:author="Huawei" w:date="2025-08-05T16:39:00Z">
              <w:r>
                <w:rPr>
                  <w:rFonts w:ascii="Arial" w:hAnsi="Arial" w:cs="Arial"/>
                  <w:sz w:val="18"/>
                  <w:szCs w:val="18"/>
                  <w:lang w:val="en-US" w:eastAsia="zh-CN" w:bidi="ar"/>
                </w:rPr>
                <w:t>-</w:t>
              </w:r>
            </w:ins>
          </w:p>
        </w:tc>
        <w:tc>
          <w:tcPr>
            <w:tcW w:w="1756" w:type="dxa"/>
            <w:tcBorders>
              <w:top w:val="nil"/>
              <w:left w:val="nil"/>
              <w:bottom w:val="single" w:sz="4" w:space="0" w:color="auto"/>
              <w:right w:val="single" w:sz="4" w:space="0" w:color="auto"/>
            </w:tcBorders>
            <w:noWrap/>
            <w:vAlign w:val="bottom"/>
            <w:hideMark/>
            <w:tcPrChange w:id="265" w:author="Huawei" w:date="2025-08-05T16:39:00Z">
              <w:tcPr>
                <w:tcW w:w="1756" w:type="dxa"/>
                <w:gridSpan w:val="2"/>
                <w:tcBorders>
                  <w:top w:val="nil"/>
                  <w:left w:val="nil"/>
                  <w:bottom w:val="single" w:sz="4" w:space="0" w:color="auto"/>
                  <w:right w:val="single" w:sz="4" w:space="0" w:color="auto"/>
                </w:tcBorders>
                <w:noWrap/>
                <w:vAlign w:val="bottom"/>
                <w:hideMark/>
              </w:tcPr>
            </w:tcPrChange>
          </w:tcPr>
          <w:p w14:paraId="30F087A3" w14:textId="77777777" w:rsidR="009030BE" w:rsidRDefault="009030BE" w:rsidP="009030BE">
            <w:pPr>
              <w:keepNext/>
              <w:keepLines/>
              <w:spacing w:after="0"/>
              <w:jc w:val="center"/>
              <w:rPr>
                <w:ins w:id="266" w:author="Huawei" w:date="2025-08-05T16:13:00Z"/>
                <w:rFonts w:ascii="Arial" w:hAnsi="Arial" w:cs="Arial"/>
                <w:b/>
                <w:bCs/>
                <w:sz w:val="18"/>
                <w:szCs w:val="18"/>
                <w:lang w:val="en-US"/>
              </w:rPr>
            </w:pPr>
            <w:ins w:id="267" w:author="Huawei" w:date="2025-08-05T16:13:00Z">
              <w:r>
                <w:rPr>
                  <w:rFonts w:ascii="Arial" w:hAnsi="Arial" w:cs="Arial"/>
                  <w:b/>
                  <w:bCs/>
                  <w:sz w:val="18"/>
                  <w:szCs w:val="18"/>
                  <w:lang w:val="en-US"/>
                </w:rPr>
                <w:t>UL harmonic</w:t>
              </w:r>
            </w:ins>
          </w:p>
        </w:tc>
      </w:tr>
      <w:tr w:rsidR="00CA65AC" w14:paraId="5F3BF6A5" w14:textId="77777777" w:rsidTr="0014441D">
        <w:tblPrEx>
          <w:tblW w:w="9480" w:type="dxa"/>
          <w:jc w:val="center"/>
          <w:tblLayout w:type="fixed"/>
          <w:tblPrExChange w:id="268" w:author="Huawei" w:date="2025-08-05T16:39:00Z">
            <w:tblPrEx>
              <w:tblW w:w="9480" w:type="dxa"/>
              <w:jc w:val="center"/>
              <w:tblLayout w:type="fixed"/>
            </w:tblPrEx>
          </w:tblPrExChange>
        </w:tblPrEx>
        <w:trPr>
          <w:trHeight w:val="90"/>
          <w:jc w:val="center"/>
          <w:ins w:id="269" w:author="Huawei" w:date="2025-08-05T16:13:00Z"/>
          <w:trPrChange w:id="270" w:author="Huawei" w:date="2025-08-05T16:39:00Z">
            <w:trPr>
              <w:gridAfter w:val="0"/>
              <w:trHeight w:val="9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271"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35086A0B" w14:textId="77777777" w:rsidR="00CA65AC" w:rsidRDefault="00CA65AC" w:rsidP="00CA65AC">
            <w:pPr>
              <w:keepNext/>
              <w:keepLines/>
              <w:spacing w:after="0"/>
              <w:rPr>
                <w:ins w:id="272" w:author="Huawei" w:date="2025-08-05T16:13:00Z"/>
                <w:rFonts w:ascii="Arial" w:hAnsi="Arial" w:cs="Arial"/>
                <w:b/>
                <w:bCs/>
                <w:sz w:val="18"/>
                <w:szCs w:val="18"/>
                <w:lang w:val="en-US" w:eastAsia="zh-CN"/>
              </w:rPr>
            </w:pPr>
            <w:ins w:id="273" w:author="Huawei" w:date="2025-08-05T16:13: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Change w:id="274" w:author="Huawei" w:date="2025-08-05T16:39:00Z">
              <w:tcPr>
                <w:tcW w:w="820" w:type="dxa"/>
                <w:tcBorders>
                  <w:top w:val="nil"/>
                  <w:left w:val="nil"/>
                  <w:bottom w:val="single" w:sz="4" w:space="0" w:color="auto"/>
                  <w:right w:val="single" w:sz="4" w:space="0" w:color="auto"/>
                </w:tcBorders>
                <w:noWrap/>
                <w:vAlign w:val="bottom"/>
              </w:tcPr>
            </w:tcPrChange>
          </w:tcPr>
          <w:p w14:paraId="1ED8E4EA" w14:textId="1BB3EFED" w:rsidR="00CA65AC" w:rsidRDefault="0039155A" w:rsidP="00CA65AC">
            <w:pPr>
              <w:keepNext/>
              <w:keepLines/>
              <w:spacing w:after="0"/>
              <w:jc w:val="center"/>
              <w:rPr>
                <w:ins w:id="275" w:author="Huawei" w:date="2025-08-05T16:13:00Z"/>
                <w:rFonts w:ascii="Arial" w:hAnsi="Arial" w:cs="Arial"/>
                <w:sz w:val="18"/>
                <w:szCs w:val="18"/>
                <w:lang w:val="en-US" w:eastAsia="zh-CN"/>
              </w:rPr>
            </w:pPr>
            <w:ins w:id="276" w:author="Huawei" w:date="2025-08-05T19:11:00Z">
              <w:r>
                <w:rPr>
                  <w:rFonts w:ascii="Arial" w:hAnsi="Arial" w:cs="Arial" w:hint="eastAsia"/>
                  <w:sz w:val="18"/>
                  <w:szCs w:val="18"/>
                  <w:lang w:val="en-US" w:eastAsia="zh-CN"/>
                </w:rPr>
                <w:t>6</w:t>
              </w:r>
              <w:r>
                <w:rPr>
                  <w:rFonts w:ascii="Arial" w:hAnsi="Arial" w:cs="Arial"/>
                  <w:sz w:val="18"/>
                  <w:szCs w:val="18"/>
                  <w:lang w:val="en-US" w:eastAsia="zh-CN"/>
                </w:rPr>
                <w:t>600</w:t>
              </w:r>
            </w:ins>
          </w:p>
        </w:tc>
        <w:tc>
          <w:tcPr>
            <w:tcW w:w="982" w:type="dxa"/>
            <w:tcBorders>
              <w:top w:val="nil"/>
              <w:left w:val="nil"/>
              <w:bottom w:val="single" w:sz="4" w:space="0" w:color="auto"/>
              <w:right w:val="single" w:sz="4" w:space="0" w:color="auto"/>
            </w:tcBorders>
            <w:noWrap/>
            <w:vAlign w:val="center"/>
            <w:tcPrChange w:id="277" w:author="Huawei" w:date="2025-08-05T16:39:00Z">
              <w:tcPr>
                <w:tcW w:w="982" w:type="dxa"/>
                <w:gridSpan w:val="2"/>
                <w:tcBorders>
                  <w:top w:val="nil"/>
                  <w:left w:val="nil"/>
                  <w:bottom w:val="single" w:sz="4" w:space="0" w:color="auto"/>
                  <w:right w:val="single" w:sz="4" w:space="0" w:color="auto"/>
                </w:tcBorders>
                <w:noWrap/>
                <w:vAlign w:val="bottom"/>
              </w:tcPr>
            </w:tcPrChange>
          </w:tcPr>
          <w:p w14:paraId="01D2B257" w14:textId="4F7C0E02" w:rsidR="00CA65AC" w:rsidRDefault="0039155A" w:rsidP="00CA65AC">
            <w:pPr>
              <w:keepNext/>
              <w:keepLines/>
              <w:spacing w:after="0"/>
              <w:jc w:val="center"/>
              <w:rPr>
                <w:ins w:id="278" w:author="Huawei" w:date="2025-08-05T16:13:00Z"/>
                <w:rFonts w:ascii="Arial" w:hAnsi="Arial" w:cs="Arial"/>
                <w:sz w:val="18"/>
                <w:szCs w:val="18"/>
                <w:lang w:val="en-US" w:eastAsia="zh-CN"/>
              </w:rPr>
            </w:pPr>
            <w:ins w:id="279" w:author="Huawei" w:date="2025-08-05T19:11:00Z">
              <w:r>
                <w:rPr>
                  <w:rFonts w:ascii="Arial" w:hAnsi="Arial" w:cs="Arial" w:hint="eastAsia"/>
                  <w:sz w:val="18"/>
                  <w:szCs w:val="18"/>
                  <w:lang w:val="en-US" w:eastAsia="zh-CN"/>
                </w:rPr>
                <w:t>7</w:t>
              </w:r>
              <w:r>
                <w:rPr>
                  <w:rFonts w:ascii="Arial" w:hAnsi="Arial" w:cs="Arial"/>
                  <w:sz w:val="18"/>
                  <w:szCs w:val="18"/>
                  <w:lang w:val="en-US" w:eastAsia="zh-CN"/>
                </w:rPr>
                <w:t>600</w:t>
              </w:r>
            </w:ins>
          </w:p>
        </w:tc>
        <w:tc>
          <w:tcPr>
            <w:tcW w:w="1029" w:type="dxa"/>
            <w:tcBorders>
              <w:top w:val="nil"/>
              <w:left w:val="nil"/>
              <w:bottom w:val="single" w:sz="4" w:space="0" w:color="auto"/>
              <w:right w:val="single" w:sz="4" w:space="0" w:color="auto"/>
            </w:tcBorders>
            <w:noWrap/>
            <w:vAlign w:val="center"/>
            <w:tcPrChange w:id="280" w:author="Huawei" w:date="2025-08-05T16:39:00Z">
              <w:tcPr>
                <w:tcW w:w="1029" w:type="dxa"/>
                <w:gridSpan w:val="2"/>
                <w:tcBorders>
                  <w:top w:val="nil"/>
                  <w:left w:val="nil"/>
                  <w:bottom w:val="single" w:sz="4" w:space="0" w:color="auto"/>
                  <w:right w:val="single" w:sz="4" w:space="0" w:color="auto"/>
                </w:tcBorders>
                <w:noWrap/>
                <w:vAlign w:val="center"/>
              </w:tcPr>
            </w:tcPrChange>
          </w:tcPr>
          <w:p w14:paraId="0B10521B" w14:textId="3F565949" w:rsidR="00CA65AC" w:rsidRDefault="00CA65AC" w:rsidP="00CA65AC">
            <w:pPr>
              <w:keepNext/>
              <w:keepLines/>
              <w:spacing w:after="0"/>
              <w:jc w:val="center"/>
              <w:rPr>
                <w:ins w:id="281" w:author="Huawei" w:date="2025-08-05T16:13:00Z"/>
                <w:rFonts w:ascii="Arial" w:hAnsi="Arial" w:cs="Arial"/>
                <w:sz w:val="18"/>
                <w:szCs w:val="18"/>
                <w:lang w:val="en-US"/>
              </w:rPr>
            </w:pPr>
            <w:ins w:id="282"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Change w:id="283" w:author="Huawei" w:date="2025-08-05T16:39:00Z">
              <w:tcPr>
                <w:tcW w:w="99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0C2A8685" w14:textId="77777777" w:rsidR="00CA65AC" w:rsidRDefault="00CA65AC" w:rsidP="00CA65AC">
            <w:pPr>
              <w:keepNext/>
              <w:keepLines/>
              <w:spacing w:after="0"/>
              <w:jc w:val="center"/>
              <w:rPr>
                <w:ins w:id="284" w:author="Huawei" w:date="2025-08-05T16:13:00Z"/>
                <w:rFonts w:ascii="Arial" w:hAnsi="Arial" w:cs="Arial"/>
                <w:sz w:val="18"/>
                <w:szCs w:val="18"/>
                <w:lang w:val="en-US"/>
              </w:rPr>
            </w:pPr>
            <w:ins w:id="285" w:author="Huawei" w:date="2025-08-05T16:13: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Change w:id="286" w:author="Huawei" w:date="2025-08-05T16:39:00Z">
              <w:tcPr>
                <w:tcW w:w="954" w:type="dxa"/>
                <w:gridSpan w:val="2"/>
                <w:tcBorders>
                  <w:top w:val="nil"/>
                  <w:left w:val="nil"/>
                  <w:bottom w:val="single" w:sz="4" w:space="0" w:color="auto"/>
                  <w:right w:val="single" w:sz="4" w:space="0" w:color="auto"/>
                </w:tcBorders>
                <w:noWrap/>
                <w:vAlign w:val="center"/>
              </w:tcPr>
            </w:tcPrChange>
          </w:tcPr>
          <w:p w14:paraId="567742F8" w14:textId="56E67336" w:rsidR="00CA65AC" w:rsidRDefault="00CA65AC" w:rsidP="00CA65AC">
            <w:pPr>
              <w:keepNext/>
              <w:keepLines/>
              <w:spacing w:after="0"/>
              <w:jc w:val="center"/>
              <w:rPr>
                <w:ins w:id="287" w:author="Huawei" w:date="2025-08-05T16:13:00Z"/>
                <w:rFonts w:ascii="Arial" w:hAnsi="Arial" w:cs="Arial"/>
                <w:sz w:val="18"/>
                <w:szCs w:val="18"/>
                <w:lang w:val="en-US" w:eastAsia="zh-CN"/>
              </w:rPr>
            </w:pPr>
            <w:ins w:id="288" w:author="Huawei" w:date="2025-08-05T16:3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Change w:id="289" w:author="Huawei" w:date="2025-08-05T16:39:00Z">
              <w:tcPr>
                <w:tcW w:w="1093"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38510A8D" w14:textId="77777777" w:rsidR="00CA65AC" w:rsidRDefault="00CA65AC" w:rsidP="00CA65AC">
            <w:pPr>
              <w:keepNext/>
              <w:keepLines/>
              <w:spacing w:after="0"/>
              <w:jc w:val="center"/>
              <w:rPr>
                <w:ins w:id="290" w:author="Huawei" w:date="2025-08-05T16:13:00Z"/>
                <w:rFonts w:ascii="Arial" w:hAnsi="Arial" w:cs="Arial"/>
                <w:sz w:val="18"/>
                <w:szCs w:val="18"/>
                <w:lang w:val="en-US"/>
              </w:rPr>
            </w:pPr>
            <w:ins w:id="291" w:author="Huawei" w:date="2025-08-05T16:1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292"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180E89BC" w14:textId="77777777" w:rsidR="00CA65AC" w:rsidRDefault="00CA65AC" w:rsidP="00CA65AC">
            <w:pPr>
              <w:keepNext/>
              <w:keepLines/>
              <w:spacing w:after="0"/>
              <w:jc w:val="center"/>
              <w:rPr>
                <w:ins w:id="293" w:author="Huawei" w:date="2025-08-05T16:13:00Z"/>
                <w:rFonts w:ascii="Arial" w:hAnsi="Arial" w:cs="Arial"/>
                <w:sz w:val="18"/>
                <w:szCs w:val="18"/>
                <w:lang w:val="en-US"/>
              </w:rPr>
            </w:pPr>
            <w:ins w:id="294" w:author="Huawei" w:date="2025-08-05T16:13: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Change w:id="295" w:author="Huawei" w:date="2025-08-05T16:39:00Z">
              <w:tcPr>
                <w:tcW w:w="1756" w:type="dxa"/>
                <w:gridSpan w:val="2"/>
                <w:vMerge w:val="restart"/>
                <w:tcBorders>
                  <w:top w:val="nil"/>
                  <w:left w:val="single" w:sz="4" w:space="0" w:color="auto"/>
                  <w:bottom w:val="single" w:sz="4" w:space="0" w:color="auto"/>
                  <w:right w:val="single" w:sz="4" w:space="0" w:color="auto"/>
                </w:tcBorders>
                <w:hideMark/>
              </w:tcPr>
            </w:tcPrChange>
          </w:tcPr>
          <w:p w14:paraId="00C6A1DB" w14:textId="77777777" w:rsidR="00CA65AC" w:rsidRDefault="00CA65AC" w:rsidP="00CA65AC">
            <w:pPr>
              <w:keepNext/>
              <w:keepLines/>
              <w:spacing w:after="0"/>
              <w:jc w:val="center"/>
              <w:rPr>
                <w:ins w:id="296" w:author="Huawei" w:date="2025-08-05T16:13:00Z"/>
                <w:rFonts w:ascii="Arial" w:hAnsi="Arial" w:cs="Arial"/>
                <w:b/>
                <w:bCs/>
                <w:sz w:val="18"/>
                <w:szCs w:val="18"/>
                <w:lang w:val="en-US"/>
              </w:rPr>
            </w:pPr>
            <w:ins w:id="297" w:author="Huawei" w:date="2025-08-05T16:13:00Z">
              <w:r>
                <w:rPr>
                  <w:rFonts w:ascii="Arial" w:hAnsi="Arial" w:cs="Arial"/>
                  <w:b/>
                  <w:bCs/>
                  <w:sz w:val="18"/>
                  <w:szCs w:val="18"/>
                  <w:lang w:val="en-US"/>
                </w:rPr>
                <w:t>Harmonic mixing</w:t>
              </w:r>
            </w:ins>
          </w:p>
        </w:tc>
      </w:tr>
      <w:tr w:rsidR="00CA65AC" w14:paraId="4F8F29A9" w14:textId="77777777" w:rsidTr="0014441D">
        <w:tblPrEx>
          <w:tblW w:w="9480" w:type="dxa"/>
          <w:jc w:val="center"/>
          <w:tblLayout w:type="fixed"/>
          <w:tblPrExChange w:id="298" w:author="Huawei" w:date="2025-08-05T16:39:00Z">
            <w:tblPrEx>
              <w:tblW w:w="9480" w:type="dxa"/>
              <w:jc w:val="center"/>
              <w:tblLayout w:type="fixed"/>
            </w:tblPrEx>
          </w:tblPrExChange>
        </w:tblPrEx>
        <w:trPr>
          <w:trHeight w:val="217"/>
          <w:jc w:val="center"/>
          <w:ins w:id="299" w:author="Huawei" w:date="2025-08-05T16:13:00Z"/>
          <w:trPrChange w:id="300" w:author="Huawei" w:date="2025-08-05T16:39:00Z">
            <w:trPr>
              <w:gridAfter w:val="0"/>
              <w:trHeight w:val="217"/>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301"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1A71F89A" w14:textId="77777777" w:rsidR="00CA65AC" w:rsidRDefault="00CA65AC" w:rsidP="00CA65AC">
            <w:pPr>
              <w:keepNext/>
              <w:keepLines/>
              <w:spacing w:after="0"/>
              <w:rPr>
                <w:ins w:id="302" w:author="Huawei" w:date="2025-08-05T16:13:00Z"/>
                <w:rFonts w:ascii="Arial" w:hAnsi="Arial" w:cs="Arial"/>
                <w:b/>
                <w:bCs/>
                <w:sz w:val="18"/>
                <w:szCs w:val="18"/>
                <w:lang w:val="en-US" w:eastAsia="zh-CN"/>
              </w:rPr>
            </w:pPr>
            <w:ins w:id="303" w:author="Huawei" w:date="2025-08-05T16:13: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304" w:author="Huawei" w:date="2025-08-05T16:39:00Z">
              <w:tcPr>
                <w:tcW w:w="820" w:type="dxa"/>
                <w:tcBorders>
                  <w:top w:val="nil"/>
                  <w:left w:val="nil"/>
                  <w:bottom w:val="single" w:sz="4" w:space="0" w:color="auto"/>
                  <w:right w:val="single" w:sz="4" w:space="0" w:color="auto"/>
                </w:tcBorders>
                <w:noWrap/>
                <w:vAlign w:val="bottom"/>
              </w:tcPr>
            </w:tcPrChange>
          </w:tcPr>
          <w:p w14:paraId="215AF707" w14:textId="0A2BF6B0" w:rsidR="00CA65AC" w:rsidRDefault="0039155A" w:rsidP="00CA65AC">
            <w:pPr>
              <w:keepNext/>
              <w:keepLines/>
              <w:spacing w:after="0"/>
              <w:jc w:val="center"/>
              <w:rPr>
                <w:ins w:id="305" w:author="Huawei" w:date="2025-08-05T16:13:00Z"/>
                <w:rFonts w:ascii="Arial" w:hAnsi="Arial" w:cs="Arial"/>
                <w:sz w:val="18"/>
                <w:szCs w:val="18"/>
                <w:lang w:val="en-US" w:eastAsia="zh-CN"/>
              </w:rPr>
            </w:pPr>
            <w:ins w:id="306" w:author="Huawei" w:date="2025-08-05T19:11:00Z">
              <w:r>
                <w:rPr>
                  <w:rFonts w:ascii="Arial" w:hAnsi="Arial" w:cs="Arial" w:hint="eastAsia"/>
                  <w:sz w:val="18"/>
                  <w:szCs w:val="18"/>
                  <w:lang w:val="en-US" w:eastAsia="zh-CN"/>
                </w:rPr>
                <w:t>9</w:t>
              </w:r>
              <w:r>
                <w:rPr>
                  <w:rFonts w:ascii="Arial" w:hAnsi="Arial" w:cs="Arial"/>
                  <w:sz w:val="18"/>
                  <w:szCs w:val="18"/>
                  <w:lang w:val="en-US" w:eastAsia="zh-CN"/>
                </w:rPr>
                <w:t>900</w:t>
              </w:r>
            </w:ins>
          </w:p>
        </w:tc>
        <w:tc>
          <w:tcPr>
            <w:tcW w:w="982" w:type="dxa"/>
            <w:tcBorders>
              <w:top w:val="nil"/>
              <w:left w:val="nil"/>
              <w:bottom w:val="single" w:sz="4" w:space="0" w:color="auto"/>
              <w:right w:val="single" w:sz="4" w:space="0" w:color="auto"/>
            </w:tcBorders>
            <w:noWrap/>
            <w:vAlign w:val="center"/>
            <w:tcPrChange w:id="307" w:author="Huawei" w:date="2025-08-05T16:39:00Z">
              <w:tcPr>
                <w:tcW w:w="982" w:type="dxa"/>
                <w:gridSpan w:val="2"/>
                <w:tcBorders>
                  <w:top w:val="nil"/>
                  <w:left w:val="nil"/>
                  <w:bottom w:val="single" w:sz="4" w:space="0" w:color="auto"/>
                  <w:right w:val="single" w:sz="4" w:space="0" w:color="auto"/>
                </w:tcBorders>
                <w:noWrap/>
                <w:vAlign w:val="bottom"/>
              </w:tcPr>
            </w:tcPrChange>
          </w:tcPr>
          <w:p w14:paraId="39C37B2B" w14:textId="3F9C7D46" w:rsidR="00CA65AC" w:rsidRDefault="0039155A" w:rsidP="00CA65AC">
            <w:pPr>
              <w:keepNext/>
              <w:keepLines/>
              <w:spacing w:after="0"/>
              <w:jc w:val="center"/>
              <w:rPr>
                <w:ins w:id="308" w:author="Huawei" w:date="2025-08-05T16:13:00Z"/>
                <w:rFonts w:ascii="Arial" w:hAnsi="Arial" w:cs="Arial"/>
                <w:sz w:val="18"/>
                <w:szCs w:val="18"/>
                <w:lang w:val="en-US" w:eastAsia="zh-CN"/>
              </w:rPr>
            </w:pPr>
            <w:ins w:id="309" w:author="Huawei" w:date="2025-08-05T19:11:00Z">
              <w:r>
                <w:rPr>
                  <w:rFonts w:ascii="Arial" w:hAnsi="Arial" w:cs="Arial" w:hint="eastAsia"/>
                  <w:sz w:val="18"/>
                  <w:szCs w:val="18"/>
                  <w:lang w:val="en-US" w:eastAsia="zh-CN"/>
                </w:rPr>
                <w:t>1</w:t>
              </w:r>
              <w:r>
                <w:rPr>
                  <w:rFonts w:ascii="Arial" w:hAnsi="Arial" w:cs="Arial"/>
                  <w:sz w:val="18"/>
                  <w:szCs w:val="18"/>
                  <w:lang w:val="en-US" w:eastAsia="zh-CN"/>
                </w:rPr>
                <w:t>1400</w:t>
              </w:r>
            </w:ins>
          </w:p>
        </w:tc>
        <w:tc>
          <w:tcPr>
            <w:tcW w:w="1029" w:type="dxa"/>
            <w:tcBorders>
              <w:top w:val="single" w:sz="4" w:space="0" w:color="auto"/>
              <w:left w:val="single" w:sz="4" w:space="0" w:color="auto"/>
              <w:bottom w:val="single" w:sz="4" w:space="0" w:color="auto"/>
              <w:right w:val="single" w:sz="4" w:space="0" w:color="auto"/>
            </w:tcBorders>
            <w:noWrap/>
            <w:vAlign w:val="center"/>
            <w:tcPrChange w:id="310" w:author="Huawei" w:date="2025-08-05T16:39:00Z">
              <w:tcPr>
                <w:tcW w:w="1029" w:type="dxa"/>
                <w:gridSpan w:val="2"/>
                <w:tcBorders>
                  <w:top w:val="single" w:sz="4" w:space="0" w:color="auto"/>
                  <w:left w:val="single" w:sz="4" w:space="0" w:color="auto"/>
                  <w:bottom w:val="single" w:sz="4" w:space="0" w:color="auto"/>
                  <w:right w:val="single" w:sz="4" w:space="0" w:color="auto"/>
                </w:tcBorders>
                <w:noWrap/>
                <w:vAlign w:val="center"/>
              </w:tcPr>
            </w:tcPrChange>
          </w:tcPr>
          <w:p w14:paraId="1B59003B" w14:textId="6EAC0D99" w:rsidR="00CA65AC" w:rsidRDefault="00CA65AC" w:rsidP="00CA65AC">
            <w:pPr>
              <w:keepNext/>
              <w:keepLines/>
              <w:spacing w:after="0"/>
              <w:jc w:val="center"/>
              <w:rPr>
                <w:ins w:id="311" w:author="Huawei" w:date="2025-08-05T16:13:00Z"/>
                <w:rFonts w:ascii="Arial" w:hAnsi="Arial" w:cs="Arial"/>
                <w:sz w:val="18"/>
                <w:szCs w:val="18"/>
                <w:lang w:val="en-US" w:eastAsia="zh-CN"/>
              </w:rPr>
            </w:pPr>
            <w:ins w:id="312"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313" w:author="Huawei" w:date="2025-08-05T16:39:00Z">
              <w:tcPr>
                <w:tcW w:w="996" w:type="dxa"/>
                <w:gridSpan w:val="2"/>
                <w:tcBorders>
                  <w:top w:val="nil"/>
                  <w:left w:val="nil"/>
                  <w:bottom w:val="single" w:sz="4" w:space="0" w:color="auto"/>
                  <w:right w:val="single" w:sz="4" w:space="0" w:color="auto"/>
                </w:tcBorders>
                <w:noWrap/>
                <w:vAlign w:val="center"/>
              </w:tcPr>
            </w:tcPrChange>
          </w:tcPr>
          <w:p w14:paraId="406AA895" w14:textId="3AD01F5B" w:rsidR="00CA65AC" w:rsidRDefault="00CA65AC" w:rsidP="00CA65AC">
            <w:pPr>
              <w:keepNext/>
              <w:keepLines/>
              <w:spacing w:after="0"/>
              <w:jc w:val="center"/>
              <w:rPr>
                <w:ins w:id="314" w:author="Huawei" w:date="2025-08-05T16:13:00Z"/>
                <w:rFonts w:ascii="Arial" w:hAnsi="Arial" w:cs="Arial"/>
                <w:sz w:val="18"/>
                <w:szCs w:val="18"/>
                <w:lang w:val="en-US"/>
              </w:rPr>
            </w:pPr>
            <w:ins w:id="315" w:author="Huawei" w:date="2025-08-05T16:3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Change w:id="316" w:author="Huawei" w:date="2025-08-05T16:39:00Z">
              <w:tcPr>
                <w:tcW w:w="954"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56D22B1A" w14:textId="77777777" w:rsidR="00CA65AC" w:rsidRDefault="00CA65AC" w:rsidP="00CA65AC">
            <w:pPr>
              <w:keepNext/>
              <w:keepLines/>
              <w:spacing w:after="0"/>
              <w:jc w:val="center"/>
              <w:rPr>
                <w:ins w:id="317" w:author="Huawei" w:date="2025-08-05T16:13:00Z"/>
                <w:rFonts w:ascii="Arial" w:hAnsi="Arial" w:cs="Arial"/>
                <w:sz w:val="18"/>
                <w:szCs w:val="18"/>
                <w:lang w:val="en-US"/>
              </w:rPr>
            </w:pPr>
            <w:ins w:id="318" w:author="Huawei" w:date="2025-08-05T16:13: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Change w:id="319" w:author="Huawei" w:date="2025-08-05T16:39:00Z">
              <w:tcPr>
                <w:tcW w:w="1093" w:type="dxa"/>
                <w:gridSpan w:val="2"/>
                <w:tcBorders>
                  <w:top w:val="nil"/>
                  <w:left w:val="nil"/>
                  <w:bottom w:val="single" w:sz="4" w:space="0" w:color="auto"/>
                  <w:right w:val="single" w:sz="4" w:space="0" w:color="auto"/>
                </w:tcBorders>
                <w:noWrap/>
                <w:vAlign w:val="center"/>
              </w:tcPr>
            </w:tcPrChange>
          </w:tcPr>
          <w:p w14:paraId="57CC6F84" w14:textId="7E78158B" w:rsidR="00CA65AC" w:rsidRDefault="00CA65AC" w:rsidP="00CA65AC">
            <w:pPr>
              <w:keepNext/>
              <w:keepLines/>
              <w:spacing w:after="0"/>
              <w:jc w:val="center"/>
              <w:rPr>
                <w:ins w:id="320" w:author="Huawei" w:date="2025-08-05T16:13:00Z"/>
                <w:rFonts w:ascii="Arial" w:hAnsi="Arial" w:cs="Arial"/>
                <w:sz w:val="18"/>
                <w:szCs w:val="18"/>
                <w:lang w:val="en-US"/>
              </w:rPr>
            </w:pPr>
            <w:ins w:id="321" w:author="Huawei" w:date="2025-08-05T16:39: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322"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58DF0A72" w14:textId="77777777" w:rsidR="00CA65AC" w:rsidRDefault="00CA65AC" w:rsidP="00CA65AC">
            <w:pPr>
              <w:keepNext/>
              <w:keepLines/>
              <w:spacing w:after="0"/>
              <w:jc w:val="center"/>
              <w:rPr>
                <w:ins w:id="323" w:author="Huawei" w:date="2025-08-05T16:13:00Z"/>
                <w:rFonts w:ascii="Arial" w:hAnsi="Arial" w:cs="Arial"/>
                <w:sz w:val="18"/>
                <w:szCs w:val="18"/>
                <w:lang w:val="en-US"/>
              </w:rPr>
            </w:pPr>
            <w:ins w:id="324" w:author="Huawei" w:date="2025-08-05T16:13: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Change w:id="325"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7FA09C0A" w14:textId="77777777" w:rsidR="00CA65AC" w:rsidRDefault="00CA65AC" w:rsidP="00CA65AC">
            <w:pPr>
              <w:spacing w:after="0"/>
              <w:rPr>
                <w:ins w:id="326" w:author="Huawei" w:date="2025-08-05T16:13:00Z"/>
                <w:rFonts w:ascii="Arial" w:hAnsi="Arial" w:cs="Arial"/>
                <w:b/>
                <w:bCs/>
                <w:sz w:val="18"/>
                <w:szCs w:val="18"/>
                <w:lang w:val="en-US"/>
              </w:rPr>
            </w:pPr>
          </w:p>
        </w:tc>
      </w:tr>
      <w:tr w:rsidR="00CA65AC" w14:paraId="438FC2C0" w14:textId="77777777" w:rsidTr="0014441D">
        <w:tblPrEx>
          <w:tblW w:w="9480" w:type="dxa"/>
          <w:jc w:val="center"/>
          <w:tblLayout w:type="fixed"/>
          <w:tblPrExChange w:id="327" w:author="Huawei" w:date="2025-08-05T16:39:00Z">
            <w:tblPrEx>
              <w:tblW w:w="9480" w:type="dxa"/>
              <w:jc w:val="center"/>
              <w:tblLayout w:type="fixed"/>
            </w:tblPrEx>
          </w:tblPrExChange>
        </w:tblPrEx>
        <w:trPr>
          <w:trHeight w:val="60"/>
          <w:jc w:val="center"/>
          <w:ins w:id="328" w:author="Huawei" w:date="2025-08-05T16:13:00Z"/>
          <w:trPrChange w:id="329"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330"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423E2651" w14:textId="77777777" w:rsidR="00CA65AC" w:rsidRDefault="00CA65AC" w:rsidP="00CA65AC">
            <w:pPr>
              <w:keepNext/>
              <w:keepLines/>
              <w:spacing w:after="0"/>
              <w:rPr>
                <w:ins w:id="331" w:author="Huawei" w:date="2025-08-05T16:13:00Z"/>
                <w:rFonts w:ascii="Arial" w:hAnsi="Arial" w:cs="Arial"/>
                <w:b/>
                <w:bCs/>
                <w:sz w:val="18"/>
                <w:szCs w:val="18"/>
                <w:lang w:val="en-US"/>
              </w:rPr>
            </w:pPr>
            <w:ins w:id="332" w:author="Huawei" w:date="2025-08-05T16:13: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Change w:id="333" w:author="Huawei" w:date="2025-08-05T16:39:00Z">
              <w:tcPr>
                <w:tcW w:w="820" w:type="dxa"/>
                <w:tcBorders>
                  <w:top w:val="nil"/>
                  <w:left w:val="nil"/>
                  <w:bottom w:val="single" w:sz="4" w:space="0" w:color="auto"/>
                  <w:right w:val="single" w:sz="4" w:space="0" w:color="auto"/>
                </w:tcBorders>
                <w:noWrap/>
                <w:vAlign w:val="bottom"/>
              </w:tcPr>
            </w:tcPrChange>
          </w:tcPr>
          <w:p w14:paraId="6550B6CF" w14:textId="09A8BA1C" w:rsidR="00CA65AC" w:rsidRDefault="0039155A" w:rsidP="00CA65AC">
            <w:pPr>
              <w:keepNext/>
              <w:keepLines/>
              <w:spacing w:after="0"/>
              <w:jc w:val="center"/>
              <w:rPr>
                <w:ins w:id="334" w:author="Huawei" w:date="2025-08-05T16:13:00Z"/>
                <w:rFonts w:ascii="Arial" w:hAnsi="Arial" w:cs="Arial"/>
                <w:sz w:val="18"/>
                <w:szCs w:val="18"/>
                <w:lang w:val="en-US" w:eastAsia="zh-CN"/>
              </w:rPr>
            </w:pPr>
            <w:ins w:id="335" w:author="Huawei" w:date="2025-08-05T19:11:00Z">
              <w:r>
                <w:rPr>
                  <w:rFonts w:ascii="Arial" w:hAnsi="Arial" w:cs="Arial" w:hint="eastAsia"/>
                  <w:sz w:val="18"/>
                  <w:szCs w:val="18"/>
                  <w:lang w:val="en-US" w:eastAsia="zh-CN"/>
                </w:rPr>
                <w:t>1</w:t>
              </w:r>
              <w:r>
                <w:rPr>
                  <w:rFonts w:ascii="Arial" w:hAnsi="Arial" w:cs="Arial"/>
                  <w:sz w:val="18"/>
                  <w:szCs w:val="18"/>
                  <w:lang w:val="en-US" w:eastAsia="zh-CN"/>
                </w:rPr>
                <w:t>3200</w:t>
              </w:r>
            </w:ins>
          </w:p>
        </w:tc>
        <w:tc>
          <w:tcPr>
            <w:tcW w:w="982" w:type="dxa"/>
            <w:tcBorders>
              <w:top w:val="nil"/>
              <w:left w:val="nil"/>
              <w:bottom w:val="single" w:sz="4" w:space="0" w:color="auto"/>
              <w:right w:val="single" w:sz="4" w:space="0" w:color="auto"/>
            </w:tcBorders>
            <w:noWrap/>
            <w:vAlign w:val="center"/>
            <w:tcPrChange w:id="336" w:author="Huawei" w:date="2025-08-05T16:39:00Z">
              <w:tcPr>
                <w:tcW w:w="982" w:type="dxa"/>
                <w:gridSpan w:val="2"/>
                <w:tcBorders>
                  <w:top w:val="nil"/>
                  <w:left w:val="nil"/>
                  <w:bottom w:val="single" w:sz="4" w:space="0" w:color="auto"/>
                  <w:right w:val="single" w:sz="4" w:space="0" w:color="auto"/>
                </w:tcBorders>
                <w:noWrap/>
                <w:vAlign w:val="bottom"/>
              </w:tcPr>
            </w:tcPrChange>
          </w:tcPr>
          <w:p w14:paraId="648204AE" w14:textId="47D7DDD0" w:rsidR="00CA65AC" w:rsidRDefault="0039155A" w:rsidP="00CA65AC">
            <w:pPr>
              <w:keepNext/>
              <w:keepLines/>
              <w:spacing w:after="0"/>
              <w:jc w:val="center"/>
              <w:rPr>
                <w:ins w:id="337" w:author="Huawei" w:date="2025-08-05T16:13:00Z"/>
                <w:rFonts w:ascii="Arial" w:hAnsi="Arial" w:cs="Arial"/>
                <w:sz w:val="18"/>
                <w:szCs w:val="18"/>
                <w:lang w:val="en-US" w:eastAsia="zh-CN"/>
              </w:rPr>
            </w:pPr>
            <w:ins w:id="338" w:author="Huawei" w:date="2025-08-05T19:11:00Z">
              <w:r>
                <w:rPr>
                  <w:rFonts w:ascii="Arial" w:hAnsi="Arial" w:cs="Arial" w:hint="eastAsia"/>
                  <w:sz w:val="18"/>
                  <w:szCs w:val="18"/>
                  <w:lang w:val="en-US" w:eastAsia="zh-CN"/>
                </w:rPr>
                <w:t>1</w:t>
              </w:r>
              <w:r>
                <w:rPr>
                  <w:rFonts w:ascii="Arial" w:hAnsi="Arial" w:cs="Arial"/>
                  <w:sz w:val="18"/>
                  <w:szCs w:val="18"/>
                  <w:lang w:val="en-US" w:eastAsia="zh-CN"/>
                </w:rPr>
                <w:t>52</w:t>
              </w:r>
            </w:ins>
            <w:ins w:id="339" w:author="Huawei" w:date="2025-08-05T19:12:00Z">
              <w:r>
                <w:rPr>
                  <w:rFonts w:ascii="Arial" w:hAnsi="Arial" w:cs="Arial"/>
                  <w:sz w:val="18"/>
                  <w:szCs w:val="18"/>
                  <w:lang w:val="en-US" w:eastAsia="zh-CN"/>
                </w:rPr>
                <w:t>00</w:t>
              </w:r>
            </w:ins>
          </w:p>
        </w:tc>
        <w:tc>
          <w:tcPr>
            <w:tcW w:w="1029" w:type="dxa"/>
            <w:tcBorders>
              <w:top w:val="nil"/>
              <w:left w:val="nil"/>
              <w:bottom w:val="single" w:sz="4" w:space="0" w:color="auto"/>
              <w:right w:val="single" w:sz="4" w:space="0" w:color="auto"/>
            </w:tcBorders>
            <w:noWrap/>
            <w:vAlign w:val="center"/>
            <w:tcPrChange w:id="340" w:author="Huawei" w:date="2025-08-05T16:39:00Z">
              <w:tcPr>
                <w:tcW w:w="1029" w:type="dxa"/>
                <w:gridSpan w:val="2"/>
                <w:tcBorders>
                  <w:top w:val="nil"/>
                  <w:left w:val="nil"/>
                  <w:bottom w:val="single" w:sz="4" w:space="0" w:color="auto"/>
                  <w:right w:val="single" w:sz="4" w:space="0" w:color="auto"/>
                </w:tcBorders>
                <w:noWrap/>
                <w:vAlign w:val="center"/>
              </w:tcPr>
            </w:tcPrChange>
          </w:tcPr>
          <w:p w14:paraId="6AFA6D1C" w14:textId="59929CBE" w:rsidR="00CA65AC" w:rsidRDefault="00CA65AC" w:rsidP="005220B2">
            <w:pPr>
              <w:keepNext/>
              <w:keepLines/>
              <w:spacing w:after="0"/>
              <w:jc w:val="center"/>
              <w:rPr>
                <w:ins w:id="341" w:author="Huawei" w:date="2025-08-05T16:13:00Z"/>
                <w:rFonts w:ascii="Arial" w:hAnsi="Arial" w:cs="Arial"/>
                <w:sz w:val="18"/>
                <w:szCs w:val="18"/>
                <w:lang w:val="en-US"/>
              </w:rPr>
            </w:pPr>
            <w:ins w:id="342"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Change w:id="343" w:author="Huawei" w:date="2025-08-05T16:39:00Z">
              <w:tcPr>
                <w:tcW w:w="99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2438CC93" w14:textId="77777777" w:rsidR="00CA65AC" w:rsidRDefault="00CA65AC" w:rsidP="00CA65AC">
            <w:pPr>
              <w:keepNext/>
              <w:keepLines/>
              <w:spacing w:after="0"/>
              <w:jc w:val="center"/>
              <w:rPr>
                <w:ins w:id="344" w:author="Huawei" w:date="2025-08-05T16:13:00Z"/>
                <w:rFonts w:ascii="Arial" w:hAnsi="Arial" w:cs="Arial"/>
                <w:sz w:val="18"/>
                <w:szCs w:val="18"/>
                <w:lang w:val="en-US"/>
              </w:rPr>
            </w:pPr>
            <w:ins w:id="345" w:author="Huawei" w:date="2025-08-05T16:13: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Change w:id="346" w:author="Huawei" w:date="2025-08-05T16:39:00Z">
              <w:tcPr>
                <w:tcW w:w="954"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320CF18E" w14:textId="77777777" w:rsidR="00CA65AC" w:rsidRDefault="00CA65AC" w:rsidP="00CA65AC">
            <w:pPr>
              <w:keepNext/>
              <w:keepLines/>
              <w:spacing w:after="0"/>
              <w:jc w:val="center"/>
              <w:rPr>
                <w:ins w:id="347" w:author="Huawei" w:date="2025-08-05T16:13:00Z"/>
                <w:rFonts w:ascii="Arial" w:hAnsi="Arial" w:cs="Arial"/>
                <w:sz w:val="18"/>
                <w:szCs w:val="18"/>
                <w:lang w:val="en-US"/>
              </w:rPr>
            </w:pPr>
            <w:ins w:id="348" w:author="Huawei" w:date="2025-08-05T16:13: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Change w:id="349" w:author="Huawei" w:date="2025-08-05T16:39:00Z">
              <w:tcPr>
                <w:tcW w:w="1093"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359B995F" w14:textId="77777777" w:rsidR="00CA65AC" w:rsidRDefault="00CA65AC" w:rsidP="00CA65AC">
            <w:pPr>
              <w:keepNext/>
              <w:keepLines/>
              <w:spacing w:after="0"/>
              <w:jc w:val="center"/>
              <w:rPr>
                <w:ins w:id="350" w:author="Huawei" w:date="2025-08-05T16:13:00Z"/>
                <w:rFonts w:ascii="Arial" w:hAnsi="Arial" w:cs="Arial"/>
                <w:sz w:val="18"/>
                <w:szCs w:val="18"/>
                <w:lang w:val="en-US"/>
              </w:rPr>
            </w:pPr>
            <w:ins w:id="351" w:author="Huawei" w:date="2025-08-05T16:1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352"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2D57A19D" w14:textId="77777777" w:rsidR="00CA65AC" w:rsidRDefault="00CA65AC" w:rsidP="00CA65AC">
            <w:pPr>
              <w:keepNext/>
              <w:keepLines/>
              <w:spacing w:after="0"/>
              <w:jc w:val="center"/>
              <w:rPr>
                <w:ins w:id="353" w:author="Huawei" w:date="2025-08-05T16:13:00Z"/>
                <w:rFonts w:ascii="Arial" w:hAnsi="Arial" w:cs="Arial"/>
                <w:sz w:val="18"/>
                <w:szCs w:val="18"/>
                <w:lang w:val="en-US"/>
              </w:rPr>
            </w:pPr>
            <w:ins w:id="354" w:author="Huawei" w:date="2025-08-05T16:13: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355"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15DFBE2F" w14:textId="77777777" w:rsidR="00CA65AC" w:rsidRDefault="00CA65AC" w:rsidP="00CA65AC">
            <w:pPr>
              <w:spacing w:after="0"/>
              <w:rPr>
                <w:ins w:id="356" w:author="Huawei" w:date="2025-08-05T16:13:00Z"/>
                <w:rFonts w:ascii="Arial" w:hAnsi="Arial" w:cs="Arial"/>
                <w:b/>
                <w:bCs/>
                <w:sz w:val="18"/>
                <w:szCs w:val="18"/>
                <w:lang w:val="en-US"/>
              </w:rPr>
            </w:pPr>
          </w:p>
        </w:tc>
      </w:tr>
      <w:tr w:rsidR="00CA65AC" w14:paraId="27241472" w14:textId="77777777" w:rsidTr="0014441D">
        <w:tblPrEx>
          <w:tblW w:w="9480" w:type="dxa"/>
          <w:jc w:val="center"/>
          <w:tblLayout w:type="fixed"/>
          <w:tblPrExChange w:id="357" w:author="Huawei" w:date="2025-08-05T16:39:00Z">
            <w:tblPrEx>
              <w:tblW w:w="9480" w:type="dxa"/>
              <w:jc w:val="center"/>
              <w:tblLayout w:type="fixed"/>
            </w:tblPrEx>
          </w:tblPrExChange>
        </w:tblPrEx>
        <w:trPr>
          <w:trHeight w:val="60"/>
          <w:jc w:val="center"/>
          <w:ins w:id="358" w:author="Huawei" w:date="2025-08-05T16:13:00Z"/>
          <w:trPrChange w:id="359"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360"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7D2F29FF" w14:textId="77777777" w:rsidR="00CA65AC" w:rsidRDefault="00CA65AC" w:rsidP="00CA65AC">
            <w:pPr>
              <w:keepNext/>
              <w:keepLines/>
              <w:spacing w:after="0"/>
              <w:rPr>
                <w:ins w:id="361" w:author="Huawei" w:date="2025-08-05T16:13:00Z"/>
                <w:rFonts w:ascii="Arial" w:hAnsi="Arial" w:cs="Arial"/>
                <w:b/>
                <w:bCs/>
                <w:sz w:val="18"/>
                <w:szCs w:val="18"/>
                <w:lang w:val="en-US" w:eastAsia="zh-CN"/>
              </w:rPr>
            </w:pPr>
            <w:ins w:id="362" w:author="Huawei" w:date="2025-08-05T16:13: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363" w:author="Huawei" w:date="2025-08-05T16:39:00Z">
              <w:tcPr>
                <w:tcW w:w="820" w:type="dxa"/>
                <w:tcBorders>
                  <w:top w:val="nil"/>
                  <w:left w:val="nil"/>
                  <w:bottom w:val="single" w:sz="4" w:space="0" w:color="auto"/>
                  <w:right w:val="single" w:sz="4" w:space="0" w:color="auto"/>
                </w:tcBorders>
                <w:noWrap/>
                <w:vAlign w:val="bottom"/>
              </w:tcPr>
            </w:tcPrChange>
          </w:tcPr>
          <w:p w14:paraId="156B0B35" w14:textId="05F929AD" w:rsidR="00CA65AC" w:rsidRDefault="0039155A" w:rsidP="00CA65AC">
            <w:pPr>
              <w:keepNext/>
              <w:keepLines/>
              <w:spacing w:after="0"/>
              <w:jc w:val="center"/>
              <w:rPr>
                <w:ins w:id="364" w:author="Huawei" w:date="2025-08-05T16:13:00Z"/>
                <w:rFonts w:ascii="Arial" w:hAnsi="Arial" w:cs="Arial"/>
                <w:sz w:val="18"/>
                <w:szCs w:val="18"/>
                <w:lang w:val="en-US" w:eastAsia="zh-CN"/>
              </w:rPr>
            </w:pPr>
            <w:ins w:id="365" w:author="Huawei" w:date="2025-08-05T19:11:00Z">
              <w:r>
                <w:rPr>
                  <w:rFonts w:ascii="Arial" w:hAnsi="Arial" w:cs="Arial" w:hint="eastAsia"/>
                  <w:sz w:val="18"/>
                  <w:szCs w:val="18"/>
                  <w:lang w:val="en-US" w:eastAsia="zh-CN"/>
                </w:rPr>
                <w:t>1</w:t>
              </w:r>
              <w:r>
                <w:rPr>
                  <w:rFonts w:ascii="Arial" w:hAnsi="Arial" w:cs="Arial"/>
                  <w:sz w:val="18"/>
                  <w:szCs w:val="18"/>
                  <w:lang w:val="en-US" w:eastAsia="zh-CN"/>
                </w:rPr>
                <w:t>6500</w:t>
              </w:r>
            </w:ins>
          </w:p>
        </w:tc>
        <w:tc>
          <w:tcPr>
            <w:tcW w:w="982" w:type="dxa"/>
            <w:tcBorders>
              <w:top w:val="nil"/>
              <w:left w:val="nil"/>
              <w:bottom w:val="single" w:sz="4" w:space="0" w:color="auto"/>
              <w:right w:val="single" w:sz="4" w:space="0" w:color="auto"/>
            </w:tcBorders>
            <w:noWrap/>
            <w:vAlign w:val="center"/>
            <w:tcPrChange w:id="366" w:author="Huawei" w:date="2025-08-05T16:39:00Z">
              <w:tcPr>
                <w:tcW w:w="982" w:type="dxa"/>
                <w:gridSpan w:val="2"/>
                <w:tcBorders>
                  <w:top w:val="nil"/>
                  <w:left w:val="nil"/>
                  <w:bottom w:val="single" w:sz="4" w:space="0" w:color="auto"/>
                  <w:right w:val="single" w:sz="4" w:space="0" w:color="auto"/>
                </w:tcBorders>
                <w:noWrap/>
                <w:vAlign w:val="bottom"/>
              </w:tcPr>
            </w:tcPrChange>
          </w:tcPr>
          <w:p w14:paraId="4699B590" w14:textId="45018837" w:rsidR="00CA65AC" w:rsidRDefault="0039155A" w:rsidP="00CA65AC">
            <w:pPr>
              <w:keepNext/>
              <w:keepLines/>
              <w:spacing w:after="0"/>
              <w:jc w:val="center"/>
              <w:rPr>
                <w:ins w:id="367" w:author="Huawei" w:date="2025-08-05T16:13:00Z"/>
                <w:rFonts w:ascii="Arial" w:hAnsi="Arial" w:cs="Arial"/>
                <w:sz w:val="18"/>
                <w:szCs w:val="18"/>
                <w:lang w:val="en-US" w:eastAsia="zh-CN"/>
              </w:rPr>
            </w:pPr>
            <w:ins w:id="368" w:author="Huawei" w:date="2025-08-05T19:12:00Z">
              <w:r>
                <w:rPr>
                  <w:rFonts w:ascii="Arial" w:hAnsi="Arial" w:cs="Arial" w:hint="eastAsia"/>
                  <w:sz w:val="18"/>
                  <w:szCs w:val="18"/>
                  <w:lang w:val="en-US" w:eastAsia="zh-CN"/>
                </w:rPr>
                <w:t>1</w:t>
              </w:r>
              <w:r>
                <w:rPr>
                  <w:rFonts w:ascii="Arial" w:hAnsi="Arial" w:cs="Arial"/>
                  <w:sz w:val="18"/>
                  <w:szCs w:val="18"/>
                  <w:lang w:val="en-US" w:eastAsia="zh-CN"/>
                </w:rPr>
                <w:t>9000</w:t>
              </w:r>
            </w:ins>
          </w:p>
        </w:tc>
        <w:tc>
          <w:tcPr>
            <w:tcW w:w="1029" w:type="dxa"/>
            <w:tcBorders>
              <w:top w:val="nil"/>
              <w:left w:val="nil"/>
              <w:bottom w:val="single" w:sz="4" w:space="0" w:color="auto"/>
              <w:right w:val="single" w:sz="4" w:space="0" w:color="auto"/>
            </w:tcBorders>
            <w:noWrap/>
            <w:vAlign w:val="center"/>
            <w:tcPrChange w:id="369" w:author="Huawei" w:date="2025-08-05T16:39:00Z">
              <w:tcPr>
                <w:tcW w:w="1029" w:type="dxa"/>
                <w:gridSpan w:val="2"/>
                <w:tcBorders>
                  <w:top w:val="nil"/>
                  <w:left w:val="nil"/>
                  <w:bottom w:val="single" w:sz="4" w:space="0" w:color="auto"/>
                  <w:right w:val="single" w:sz="4" w:space="0" w:color="auto"/>
                </w:tcBorders>
                <w:noWrap/>
                <w:vAlign w:val="center"/>
              </w:tcPr>
            </w:tcPrChange>
          </w:tcPr>
          <w:p w14:paraId="11D72FD4" w14:textId="68941018" w:rsidR="00CA65AC" w:rsidRDefault="00CA65AC" w:rsidP="00CA65AC">
            <w:pPr>
              <w:keepNext/>
              <w:keepLines/>
              <w:spacing w:after="0"/>
              <w:jc w:val="center"/>
              <w:rPr>
                <w:ins w:id="370" w:author="Huawei" w:date="2025-08-05T16:13:00Z"/>
                <w:rFonts w:ascii="Arial" w:hAnsi="Arial" w:cs="Arial"/>
                <w:sz w:val="18"/>
                <w:szCs w:val="18"/>
                <w:lang w:val="en-US" w:eastAsia="zh-CN"/>
              </w:rPr>
            </w:pPr>
            <w:ins w:id="371"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372" w:author="Huawei" w:date="2025-08-05T16:39:00Z">
              <w:tcPr>
                <w:tcW w:w="996" w:type="dxa"/>
                <w:gridSpan w:val="2"/>
                <w:tcBorders>
                  <w:top w:val="nil"/>
                  <w:left w:val="nil"/>
                  <w:bottom w:val="single" w:sz="4" w:space="0" w:color="auto"/>
                  <w:right w:val="single" w:sz="4" w:space="0" w:color="auto"/>
                </w:tcBorders>
                <w:noWrap/>
                <w:vAlign w:val="center"/>
              </w:tcPr>
            </w:tcPrChange>
          </w:tcPr>
          <w:p w14:paraId="07529BAE" w14:textId="5D4FBBDA" w:rsidR="00CA65AC" w:rsidRDefault="00CA65AC" w:rsidP="00CA65AC">
            <w:pPr>
              <w:keepNext/>
              <w:keepLines/>
              <w:spacing w:after="0"/>
              <w:jc w:val="center"/>
              <w:rPr>
                <w:ins w:id="373" w:author="Huawei" w:date="2025-08-05T16:13:00Z"/>
                <w:rFonts w:ascii="Arial" w:hAnsi="Arial" w:cs="Arial"/>
                <w:sz w:val="18"/>
                <w:szCs w:val="18"/>
                <w:lang w:val="en-US"/>
              </w:rPr>
            </w:pPr>
            <w:ins w:id="374" w:author="Huawei" w:date="2025-08-05T16:3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Change w:id="375" w:author="Huawei" w:date="2025-08-05T16:39:00Z">
              <w:tcPr>
                <w:tcW w:w="954"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072B1684" w14:textId="77777777" w:rsidR="00CA65AC" w:rsidRDefault="00CA65AC" w:rsidP="00CA65AC">
            <w:pPr>
              <w:keepNext/>
              <w:keepLines/>
              <w:spacing w:after="0"/>
              <w:jc w:val="center"/>
              <w:rPr>
                <w:ins w:id="376" w:author="Huawei" w:date="2025-08-05T16:13:00Z"/>
                <w:rFonts w:ascii="Arial" w:hAnsi="Arial" w:cs="Arial"/>
                <w:sz w:val="18"/>
                <w:szCs w:val="18"/>
                <w:lang w:val="en-US"/>
              </w:rPr>
            </w:pPr>
            <w:ins w:id="377" w:author="Huawei" w:date="2025-08-05T16:13: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Change w:id="378" w:author="Huawei" w:date="2025-08-05T16:39:00Z">
              <w:tcPr>
                <w:tcW w:w="1093"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1B0B7130" w14:textId="77777777" w:rsidR="00CA65AC" w:rsidRDefault="00CA65AC" w:rsidP="00CA65AC">
            <w:pPr>
              <w:keepNext/>
              <w:keepLines/>
              <w:spacing w:after="0"/>
              <w:jc w:val="center"/>
              <w:rPr>
                <w:ins w:id="379" w:author="Huawei" w:date="2025-08-05T16:13:00Z"/>
                <w:rFonts w:ascii="Arial" w:hAnsi="Arial" w:cs="Arial"/>
                <w:sz w:val="18"/>
                <w:szCs w:val="18"/>
                <w:lang w:val="en-US"/>
              </w:rPr>
            </w:pPr>
            <w:ins w:id="380" w:author="Huawei" w:date="2025-08-05T16:1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381"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210210DC" w14:textId="77777777" w:rsidR="00CA65AC" w:rsidRDefault="00CA65AC" w:rsidP="00CA65AC">
            <w:pPr>
              <w:keepNext/>
              <w:keepLines/>
              <w:spacing w:after="0"/>
              <w:jc w:val="center"/>
              <w:rPr>
                <w:ins w:id="382" w:author="Huawei" w:date="2025-08-05T16:13:00Z"/>
                <w:rFonts w:ascii="Arial" w:hAnsi="Arial" w:cs="Arial"/>
                <w:sz w:val="18"/>
                <w:szCs w:val="18"/>
                <w:lang w:val="en-US"/>
              </w:rPr>
            </w:pPr>
            <w:ins w:id="383" w:author="Huawei" w:date="2025-08-05T16:13: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384"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674D9A44" w14:textId="77777777" w:rsidR="00CA65AC" w:rsidRDefault="00CA65AC" w:rsidP="00CA65AC">
            <w:pPr>
              <w:spacing w:after="0"/>
              <w:rPr>
                <w:ins w:id="385" w:author="Huawei" w:date="2025-08-05T16:13:00Z"/>
                <w:rFonts w:ascii="Arial" w:hAnsi="Arial" w:cs="Arial"/>
                <w:b/>
                <w:bCs/>
                <w:sz w:val="18"/>
                <w:szCs w:val="18"/>
                <w:lang w:val="en-US"/>
              </w:rPr>
            </w:pPr>
          </w:p>
        </w:tc>
      </w:tr>
      <w:tr w:rsidR="00CA65AC" w14:paraId="7DD6B2FE" w14:textId="77777777" w:rsidTr="004A2189">
        <w:trPr>
          <w:trHeight w:val="60"/>
          <w:jc w:val="center"/>
          <w:ins w:id="386" w:author="Huawei" w:date="2025-08-05T16:13: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E3128EA" w14:textId="77777777" w:rsidR="00CA65AC" w:rsidRDefault="00CA65AC" w:rsidP="00CA65AC">
            <w:pPr>
              <w:keepNext/>
              <w:keepLines/>
              <w:spacing w:after="0"/>
              <w:jc w:val="center"/>
              <w:rPr>
                <w:ins w:id="387" w:author="Huawei" w:date="2025-08-05T16:13:00Z"/>
                <w:rFonts w:ascii="Arial" w:hAnsi="Arial" w:cs="Arial"/>
                <w:b/>
                <w:bCs/>
                <w:sz w:val="18"/>
                <w:szCs w:val="18"/>
                <w:lang w:val="en-US"/>
              </w:rPr>
            </w:pPr>
            <w:ins w:id="388" w:author="Huawei" w:date="2025-08-05T16:13: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2EFB6822" w14:textId="05210DD7" w:rsidR="00CA65AC" w:rsidRDefault="00CA65AC" w:rsidP="00CA65AC">
            <w:pPr>
              <w:keepNext/>
              <w:keepLines/>
              <w:spacing w:after="0"/>
              <w:rPr>
                <w:ins w:id="389" w:author="Huawei" w:date="2025-08-05T16:13:00Z"/>
                <w:rFonts w:ascii="Arial" w:hAnsi="Arial" w:cs="Arial"/>
                <w:sz w:val="18"/>
                <w:szCs w:val="18"/>
                <w:lang w:val="en-US"/>
              </w:rPr>
            </w:pPr>
            <w:ins w:id="390" w:author="Huawei" w:date="2025-08-05T16:39:00Z">
              <w:r>
                <w:rPr>
                  <w:rFonts w:ascii="Arial" w:hAnsi="Arial" w:cs="Arial"/>
                  <w:sz w:val="18"/>
                  <w:szCs w:val="18"/>
                  <w:lang w:val="en-US" w:eastAsia="zh-CN" w:bidi="ar"/>
                </w:rPr>
                <w:t>Direct hit n8</w:t>
              </w:r>
            </w:ins>
            <w:ins w:id="391" w:author="Huawei" w:date="2025-08-05T19:25:00Z">
              <w:r w:rsidR="0036567E">
                <w:rPr>
                  <w:rFonts w:ascii="Arial" w:hAnsi="Arial" w:cs="Arial"/>
                  <w:sz w:val="18"/>
                  <w:szCs w:val="18"/>
                  <w:lang w:val="en-US" w:eastAsia="zh-CN" w:bidi="ar"/>
                </w:rPr>
                <w:t>9</w:t>
              </w:r>
            </w:ins>
            <w:ins w:id="392" w:author="Huawei" w:date="2025-08-05T16:39:00Z">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w:t>
              </w:r>
            </w:ins>
            <w:ins w:id="393" w:author="Huawei" w:date="2025-08-05T19:25:00Z">
              <w:r w:rsidR="0036567E">
                <w:rPr>
                  <w:rFonts w:ascii="Arial" w:hAnsi="Arial" w:cs="Arial"/>
                  <w:sz w:val="18"/>
                  <w:szCs w:val="18"/>
                  <w:lang w:val="en-US" w:eastAsia="zh-CN" w:bidi="ar"/>
                </w:rPr>
                <w:t>78</w:t>
              </w:r>
            </w:ins>
            <w:ins w:id="394" w:author="Huawei" w:date="2025-08-05T16:39:00Z">
              <w:r>
                <w:rPr>
                  <w:rFonts w:ascii="Arial" w:hAnsi="Arial" w:cs="Arial"/>
                  <w:sz w:val="18"/>
                  <w:szCs w:val="18"/>
                  <w:lang w:val="en-US" w:eastAsia="zh-CN" w:bidi="ar"/>
                </w:rPr>
                <w:t xml:space="preserve"> DL</w:t>
              </w:r>
              <w:r>
                <w:rPr>
                  <w:rFonts w:ascii="Arial" w:hAnsi="Arial" w:cs="Arial" w:hint="eastAsia"/>
                  <w:sz w:val="18"/>
                  <w:szCs w:val="18"/>
                  <w:lang w:val="en-US" w:eastAsia="zh-CN" w:bidi="ar"/>
                </w:rPr>
                <w:t>1, and no near miss n</w:t>
              </w:r>
            </w:ins>
            <w:ins w:id="395" w:author="Huawei" w:date="2025-08-05T16:40:00Z">
              <w:r>
                <w:rPr>
                  <w:rFonts w:ascii="Arial" w:hAnsi="Arial" w:cs="Arial"/>
                  <w:sz w:val="18"/>
                  <w:szCs w:val="18"/>
                  <w:lang w:val="en-US" w:eastAsia="zh-CN" w:bidi="ar"/>
                </w:rPr>
                <w:t>8</w:t>
              </w:r>
            </w:ins>
            <w:ins w:id="396" w:author="Huawei" w:date="2025-08-05T19:25:00Z">
              <w:r w:rsidR="0036567E">
                <w:rPr>
                  <w:rFonts w:ascii="Arial" w:hAnsi="Arial" w:cs="Arial"/>
                  <w:sz w:val="18"/>
                  <w:szCs w:val="18"/>
                  <w:lang w:val="en-US" w:eastAsia="zh-CN" w:bidi="ar"/>
                </w:rPr>
                <w:t>9</w:t>
              </w:r>
            </w:ins>
            <w:ins w:id="397" w:author="Huawei" w:date="2025-08-05T16:39:00Z">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w:t>
              </w:r>
            </w:ins>
            <w:ins w:id="398" w:author="Huawei" w:date="2025-08-05T19:25:00Z">
              <w:r w:rsidR="0036567E">
                <w:rPr>
                  <w:rFonts w:ascii="Arial" w:hAnsi="Arial" w:cs="Arial"/>
                  <w:sz w:val="18"/>
                  <w:szCs w:val="18"/>
                  <w:lang w:val="en-US" w:eastAsia="zh-CN" w:bidi="ar"/>
                </w:rPr>
                <w:t>78</w:t>
              </w:r>
            </w:ins>
            <w:ins w:id="399" w:author="Huawei" w:date="2025-08-05T16:39:00Z">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CA65AC" w14:paraId="0D1AC971" w14:textId="77777777" w:rsidTr="004A2189">
        <w:trPr>
          <w:trHeight w:val="935"/>
          <w:jc w:val="center"/>
          <w:ins w:id="400" w:author="Huawei" w:date="2025-08-05T16:13:00Z"/>
        </w:trPr>
        <w:tc>
          <w:tcPr>
            <w:tcW w:w="9480" w:type="dxa"/>
            <w:gridSpan w:val="9"/>
            <w:tcBorders>
              <w:top w:val="nil"/>
              <w:left w:val="single" w:sz="4" w:space="0" w:color="auto"/>
              <w:bottom w:val="single" w:sz="4" w:space="0" w:color="auto"/>
              <w:right w:val="single" w:sz="4" w:space="0" w:color="auto"/>
            </w:tcBorders>
            <w:vAlign w:val="bottom"/>
            <w:hideMark/>
          </w:tcPr>
          <w:p w14:paraId="109E440A" w14:textId="77777777" w:rsidR="00CA65AC" w:rsidRDefault="00CA65AC" w:rsidP="00CA65AC">
            <w:pPr>
              <w:pStyle w:val="TAN"/>
              <w:jc w:val="both"/>
              <w:rPr>
                <w:ins w:id="401" w:author="Huawei" w:date="2025-08-05T16:13:00Z"/>
                <w:rFonts w:cs="Arial"/>
                <w:lang w:val="en-US" w:eastAsia="zh-CN"/>
              </w:rPr>
            </w:pPr>
            <w:ins w:id="402" w:author="Huawei" w:date="2025-08-05T16:13: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22A4F4C9" w14:textId="77777777" w:rsidR="00CA65AC" w:rsidRDefault="00CA65AC" w:rsidP="00CA65AC">
            <w:pPr>
              <w:pStyle w:val="TAN"/>
              <w:jc w:val="both"/>
              <w:rPr>
                <w:ins w:id="403" w:author="Huawei" w:date="2025-08-05T16:13:00Z"/>
                <w:lang w:val="en-US"/>
              </w:rPr>
            </w:pPr>
            <w:ins w:id="404" w:author="Huawei" w:date="2025-08-05T16:13: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2D4F873E" w14:textId="77777777" w:rsidR="00CA65AC" w:rsidRDefault="00CA65AC" w:rsidP="00CA65AC">
            <w:pPr>
              <w:pStyle w:val="TAN"/>
              <w:jc w:val="both"/>
              <w:rPr>
                <w:ins w:id="405" w:author="Huawei" w:date="2025-08-05T16:13:00Z"/>
                <w:b/>
                <w:bCs/>
              </w:rPr>
            </w:pPr>
            <w:ins w:id="406" w:author="Huawei" w:date="2025-08-05T16:13: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5F042AE7" w14:textId="77777777" w:rsidR="00CA65AC" w:rsidRDefault="00CA65AC" w:rsidP="00CA65AC">
            <w:pPr>
              <w:pStyle w:val="TAN"/>
              <w:jc w:val="both"/>
              <w:rPr>
                <w:ins w:id="407" w:author="Huawei" w:date="2025-08-05T16:13:00Z"/>
                <w:lang w:val="en-US"/>
              </w:rPr>
            </w:pPr>
            <w:ins w:id="408" w:author="Huawei" w:date="2025-08-05T16:13:00Z">
              <w:r>
                <w:rPr>
                  <w:lang w:val="en-US"/>
                </w:rPr>
                <w:t xml:space="preserve">Note </w:t>
              </w:r>
              <w:r>
                <w:rPr>
                  <w:lang w:val="en-US" w:eastAsia="zh-CN"/>
                </w:rPr>
                <w:t>3</w:t>
              </w:r>
              <w:r>
                <w:rPr>
                  <w:lang w:val="en-US"/>
                </w:rPr>
                <w:t>: UL3/DL2 harmonic mixing direct hit case for PC3/5 only apply for DL&gt;3GHz</w:t>
              </w:r>
            </w:ins>
          </w:p>
          <w:p w14:paraId="3DEECC27" w14:textId="77777777" w:rsidR="00CA65AC" w:rsidRDefault="00CA65AC" w:rsidP="00CA65AC">
            <w:pPr>
              <w:pStyle w:val="TAN"/>
              <w:jc w:val="both"/>
              <w:rPr>
                <w:ins w:id="409" w:author="Huawei" w:date="2025-08-05T16:13:00Z"/>
                <w:lang w:val="en-US" w:eastAsia="zh-CN"/>
              </w:rPr>
            </w:pPr>
            <w:ins w:id="410" w:author="Huawei" w:date="2025-08-05T16:13: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57AE9C49" w14:textId="77777777" w:rsidR="004A2189" w:rsidRPr="0022354F" w:rsidRDefault="004A2189" w:rsidP="004A2189">
      <w:pPr>
        <w:rPr>
          <w:ins w:id="411" w:author="Huawei" w:date="2025-08-05T16:13:00Z"/>
          <w:lang w:val="en-US" w:eastAsia="zh-CN"/>
        </w:rPr>
      </w:pPr>
    </w:p>
    <w:p w14:paraId="60AE8B1D" w14:textId="0D33E77E" w:rsidR="004A2189" w:rsidRDefault="004A2189" w:rsidP="004A2189">
      <w:pPr>
        <w:rPr>
          <w:ins w:id="412" w:author="Huawei" w:date="2025-08-05T16:13:00Z"/>
        </w:rPr>
      </w:pPr>
      <w:ins w:id="413" w:author="Huawei" w:date="2025-08-05T16:13:00Z">
        <w:r>
          <w:rPr>
            <w:lang w:eastAsia="zh-CN"/>
          </w:rPr>
          <w:t xml:space="preserve">Table </w:t>
        </w:r>
        <w:r>
          <w:rPr>
            <w:lang w:val="en-US" w:eastAsia="zh-CN"/>
          </w:rPr>
          <w:t>5.</w:t>
        </w:r>
      </w:ins>
      <w:ins w:id="414" w:author="Huawei" w:date="2025-08-05T16:37:00Z">
        <w:r w:rsidR="009030BE">
          <w:rPr>
            <w:lang w:val="en-US" w:eastAsia="zh-CN"/>
          </w:rPr>
          <w:t>X</w:t>
        </w:r>
      </w:ins>
      <w:ins w:id="415" w:author="Huawei" w:date="2025-08-05T16:13: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ins>
      <w:ins w:id="416" w:author="Huawei" w:date="2025-08-05T19:26:00Z">
        <w:r w:rsidR="0036567E" w:rsidRPr="001F3B5A">
          <w:rPr>
            <w:lang w:eastAsia="zh-CN"/>
          </w:rPr>
          <w:t>CA_n5_n78-n89</w:t>
        </w:r>
      </w:ins>
      <w:ins w:id="417" w:author="Huawei" w:date="2025-08-05T16:13:00Z">
        <w:r>
          <w:rPr>
            <w:lang w:eastAsia="zh-CN"/>
          </w:rPr>
          <w:t>.</w:t>
        </w:r>
      </w:ins>
    </w:p>
    <w:p w14:paraId="231BB546" w14:textId="3DE2EB93" w:rsidR="004A2189" w:rsidRDefault="004A2189" w:rsidP="004A2189">
      <w:pPr>
        <w:pStyle w:val="ad"/>
        <w:keepNext/>
        <w:keepLines/>
        <w:jc w:val="center"/>
        <w:rPr>
          <w:ins w:id="418" w:author="Huawei" w:date="2025-08-05T16:13:00Z"/>
          <w:sz w:val="22"/>
          <w:lang w:eastAsia="zh-CN"/>
        </w:rPr>
      </w:pPr>
      <w:ins w:id="419" w:author="Huawei" w:date="2025-08-05T16:13:00Z">
        <w:r>
          <w:t xml:space="preserve">Table </w:t>
        </w:r>
        <w:r>
          <w:rPr>
            <w:lang w:eastAsia="zh-CN"/>
          </w:rPr>
          <w:t>5.</w:t>
        </w:r>
      </w:ins>
      <w:ins w:id="420" w:author="Huawei" w:date="2025-08-05T16:14:00Z">
        <w:r>
          <w:rPr>
            <w:lang w:eastAsia="zh-CN"/>
          </w:rPr>
          <w:t>X</w:t>
        </w:r>
      </w:ins>
      <w:ins w:id="421" w:author="Huawei" w:date="2025-08-05T16:13:00Z">
        <w:r>
          <w:rPr>
            <w:lang w:eastAsia="zh-CN"/>
          </w:rPr>
          <w:t>.4-2</w:t>
        </w:r>
        <w:r>
          <w:t xml:space="preserve">: Cross-band isolation </w:t>
        </w:r>
        <w:bookmarkStart w:id="422" w:name="OLE_LINK62"/>
        <w:r>
          <w:rPr>
            <w:lang w:eastAsia="zh-CN"/>
          </w:rPr>
          <w:t>analysis</w:t>
        </w:r>
        <w:bookmarkEnd w:id="422"/>
      </w:ins>
    </w:p>
    <w:tbl>
      <w:tblPr>
        <w:tblW w:w="5147" w:type="pct"/>
        <w:tblInd w:w="-133" w:type="dxa"/>
        <w:tblLook w:val="04A0" w:firstRow="1" w:lastRow="0" w:firstColumn="1" w:lastColumn="0" w:noHBand="0" w:noVBand="1"/>
      </w:tblPr>
      <w:tblGrid>
        <w:gridCol w:w="1481"/>
        <w:gridCol w:w="1870"/>
        <w:gridCol w:w="2282"/>
        <w:gridCol w:w="1892"/>
        <w:gridCol w:w="2389"/>
      </w:tblGrid>
      <w:tr w:rsidR="004A2189" w14:paraId="22FC5D35" w14:textId="77777777" w:rsidTr="00B70324">
        <w:trPr>
          <w:trHeight w:val="56"/>
          <w:ins w:id="423" w:author="Huawei" w:date="2025-08-05T16:13: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7905FAD2" w14:textId="77777777" w:rsidR="004A2189" w:rsidRDefault="004A2189" w:rsidP="00C36757">
            <w:pPr>
              <w:keepNext/>
              <w:keepLines/>
              <w:spacing w:after="0"/>
              <w:jc w:val="center"/>
              <w:rPr>
                <w:ins w:id="424" w:author="Huawei" w:date="2025-08-05T16:13:00Z"/>
                <w:rFonts w:ascii="Arial" w:hAnsi="Arial" w:cs="Arial"/>
                <w:b/>
                <w:bCs/>
                <w:sz w:val="18"/>
                <w:szCs w:val="18"/>
              </w:rPr>
            </w:pPr>
            <w:ins w:id="425" w:author="Huawei" w:date="2025-08-05T16:13: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7574338F" w14:textId="3B2E49F0" w:rsidR="004A2189" w:rsidRDefault="004A2189" w:rsidP="00C36757">
            <w:pPr>
              <w:keepNext/>
              <w:keepLines/>
              <w:spacing w:after="0"/>
              <w:jc w:val="center"/>
              <w:rPr>
                <w:ins w:id="426" w:author="Huawei" w:date="2025-08-05T16:13:00Z"/>
                <w:rFonts w:ascii="Arial" w:hAnsi="Arial" w:cs="Arial"/>
                <w:b/>
                <w:bCs/>
                <w:sz w:val="18"/>
                <w:szCs w:val="18"/>
              </w:rPr>
            </w:pPr>
            <w:ins w:id="427" w:author="Huawei" w:date="2025-08-05T16:13:00Z">
              <w:r>
                <w:rPr>
                  <w:rFonts w:ascii="Arial" w:hAnsi="Arial" w:cs="Arial"/>
                  <w:b/>
                  <w:bCs/>
                  <w:sz w:val="18"/>
                  <w:szCs w:val="18"/>
                </w:rPr>
                <w:t>n</w:t>
              </w:r>
            </w:ins>
            <w:ins w:id="428" w:author="Huawei" w:date="2025-08-06T10:23:00Z">
              <w:r w:rsidR="009C36D7">
                <w:rPr>
                  <w:rFonts w:ascii="Arial" w:hAnsi="Arial" w:cs="Arial"/>
                  <w:b/>
                  <w:bCs/>
                  <w:sz w:val="18"/>
                  <w:szCs w:val="18"/>
                </w:rPr>
                <w:t>7</w:t>
              </w:r>
            </w:ins>
            <w:ins w:id="429" w:author="Huawei" w:date="2025-08-05T16:41:00Z">
              <w:r w:rsidR="00B70324">
                <w:rPr>
                  <w:rFonts w:ascii="Arial" w:hAnsi="Arial" w:cs="Arial"/>
                  <w:b/>
                  <w:bCs/>
                  <w:sz w:val="18"/>
                  <w:szCs w:val="18"/>
                </w:rPr>
                <w:t>8</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05EAFD19" w14:textId="555912B9" w:rsidR="004A2189" w:rsidRDefault="009C36D7" w:rsidP="00C36757">
            <w:pPr>
              <w:keepNext/>
              <w:keepLines/>
              <w:spacing w:after="0"/>
              <w:jc w:val="center"/>
              <w:rPr>
                <w:ins w:id="430" w:author="Huawei" w:date="2025-08-05T16:13:00Z"/>
                <w:rFonts w:ascii="Arial" w:hAnsi="Arial" w:cs="Arial"/>
                <w:b/>
                <w:bCs/>
                <w:sz w:val="18"/>
                <w:szCs w:val="18"/>
              </w:rPr>
            </w:pPr>
            <w:ins w:id="431" w:author="Huawei" w:date="2025-08-06T10:23:00Z">
              <w:r>
                <w:rPr>
                  <w:rFonts w:ascii="Arial" w:hAnsi="Arial" w:cs="Arial"/>
                  <w:b/>
                  <w:bCs/>
                  <w:sz w:val="18"/>
                  <w:szCs w:val="18"/>
                </w:rPr>
                <w:t>n89</w:t>
              </w:r>
            </w:ins>
          </w:p>
        </w:tc>
      </w:tr>
      <w:tr w:rsidR="004A2189" w14:paraId="39EFAC9C" w14:textId="77777777" w:rsidTr="001B5006">
        <w:trPr>
          <w:trHeight w:val="56"/>
          <w:ins w:id="432"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46908BC7" w14:textId="77777777" w:rsidR="004A2189" w:rsidRDefault="004A2189" w:rsidP="00C36757">
            <w:pPr>
              <w:keepNext/>
              <w:keepLines/>
              <w:spacing w:after="0"/>
              <w:jc w:val="center"/>
              <w:rPr>
                <w:ins w:id="433" w:author="Huawei" w:date="2025-08-05T16:13:00Z"/>
                <w:rFonts w:ascii="Arial" w:hAnsi="Arial" w:cs="Arial"/>
                <w:b/>
                <w:bCs/>
                <w:sz w:val="18"/>
                <w:szCs w:val="18"/>
              </w:rPr>
            </w:pPr>
            <w:ins w:id="434" w:author="Huawei" w:date="2025-08-05T16:13: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324F1CBF" w14:textId="77777777" w:rsidR="004A2189" w:rsidRDefault="004A2189" w:rsidP="00C36757">
            <w:pPr>
              <w:keepNext/>
              <w:keepLines/>
              <w:spacing w:after="0"/>
              <w:jc w:val="center"/>
              <w:rPr>
                <w:ins w:id="435" w:author="Huawei" w:date="2025-08-05T16:13:00Z"/>
                <w:rFonts w:ascii="Arial" w:hAnsi="Arial" w:cs="Arial"/>
                <w:b/>
                <w:bCs/>
                <w:sz w:val="18"/>
                <w:szCs w:val="18"/>
              </w:rPr>
            </w:pPr>
            <w:ins w:id="436" w:author="Huawei" w:date="2025-08-05T16:13: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200EA1DB" w14:textId="77777777" w:rsidR="004A2189" w:rsidRDefault="004A2189" w:rsidP="00C36757">
            <w:pPr>
              <w:keepNext/>
              <w:keepLines/>
              <w:spacing w:after="0"/>
              <w:jc w:val="center"/>
              <w:rPr>
                <w:ins w:id="437" w:author="Huawei" w:date="2025-08-05T16:13:00Z"/>
                <w:rFonts w:ascii="Arial" w:hAnsi="Arial" w:cs="Arial"/>
                <w:b/>
                <w:bCs/>
                <w:sz w:val="18"/>
                <w:szCs w:val="18"/>
              </w:rPr>
            </w:pPr>
            <w:proofErr w:type="spellStart"/>
            <w:ins w:id="438" w:author="Huawei" w:date="2025-08-05T16:13: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6C64198F" w14:textId="77777777" w:rsidR="004A2189" w:rsidRDefault="004A2189" w:rsidP="00C36757">
            <w:pPr>
              <w:keepNext/>
              <w:keepLines/>
              <w:spacing w:after="0"/>
              <w:jc w:val="center"/>
              <w:rPr>
                <w:ins w:id="439" w:author="Huawei" w:date="2025-08-05T16:13:00Z"/>
                <w:rFonts w:ascii="Arial" w:hAnsi="Arial" w:cs="Arial"/>
                <w:b/>
                <w:bCs/>
                <w:sz w:val="18"/>
                <w:szCs w:val="18"/>
              </w:rPr>
            </w:pPr>
            <w:ins w:id="440" w:author="Huawei" w:date="2025-08-05T16:13: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57357C55" w14:textId="77777777" w:rsidR="004A2189" w:rsidRDefault="004A2189" w:rsidP="00C36757">
            <w:pPr>
              <w:keepNext/>
              <w:keepLines/>
              <w:spacing w:after="0"/>
              <w:jc w:val="center"/>
              <w:rPr>
                <w:ins w:id="441" w:author="Huawei" w:date="2025-08-05T16:13:00Z"/>
                <w:rFonts w:ascii="Arial" w:hAnsi="Arial" w:cs="Arial"/>
                <w:b/>
                <w:bCs/>
                <w:sz w:val="18"/>
                <w:szCs w:val="18"/>
              </w:rPr>
            </w:pPr>
            <w:proofErr w:type="spellStart"/>
            <w:ins w:id="442" w:author="Huawei" w:date="2025-08-05T16:13:00Z">
              <w:r>
                <w:rPr>
                  <w:rFonts w:ascii="Arial" w:hAnsi="Arial" w:cs="Arial"/>
                  <w:b/>
                  <w:bCs/>
                  <w:sz w:val="18"/>
                  <w:szCs w:val="18"/>
                </w:rPr>
                <w:t>fhigh</w:t>
              </w:r>
              <w:proofErr w:type="spellEnd"/>
            </w:ins>
          </w:p>
        </w:tc>
      </w:tr>
      <w:tr w:rsidR="008D1D75" w14:paraId="28BA809B" w14:textId="77777777" w:rsidTr="001B5006">
        <w:trPr>
          <w:trHeight w:val="60"/>
          <w:ins w:id="443"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3ABDAD72" w14:textId="77777777" w:rsidR="008D1D75" w:rsidRDefault="008D1D75" w:rsidP="008D1D75">
            <w:pPr>
              <w:keepNext/>
              <w:keepLines/>
              <w:spacing w:after="0"/>
              <w:jc w:val="center"/>
              <w:rPr>
                <w:ins w:id="444" w:author="Huawei" w:date="2025-08-05T16:13:00Z"/>
                <w:rFonts w:ascii="Arial" w:hAnsi="Arial" w:cs="Arial"/>
                <w:b/>
                <w:bCs/>
                <w:sz w:val="18"/>
                <w:szCs w:val="18"/>
              </w:rPr>
            </w:pPr>
            <w:proofErr w:type="spellStart"/>
            <w:ins w:id="445" w:author="Huawei" w:date="2025-08-05T16:13: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19B3C0EA" w14:textId="70AA33D8" w:rsidR="008D1D75" w:rsidRDefault="008D1D75" w:rsidP="008D1D75">
            <w:pPr>
              <w:keepNext/>
              <w:keepLines/>
              <w:spacing w:after="0"/>
              <w:jc w:val="center"/>
              <w:rPr>
                <w:ins w:id="446" w:author="Huawei" w:date="2025-08-05T16:13:00Z"/>
                <w:rFonts w:ascii="Arial" w:hAnsi="Arial" w:cs="Arial"/>
                <w:sz w:val="18"/>
                <w:szCs w:val="18"/>
                <w:lang w:eastAsia="zh-CN"/>
              </w:rPr>
            </w:pPr>
            <w:ins w:id="447" w:author="Huawei" w:date="2025-08-06T10:24:00Z">
              <w:r>
                <w:rPr>
                  <w:rFonts w:ascii="Arial" w:hAnsi="Arial" w:cs="Arial"/>
                  <w:sz w:val="18"/>
                  <w:szCs w:val="18"/>
                </w:rPr>
                <w:t>3300</w:t>
              </w:r>
            </w:ins>
          </w:p>
        </w:tc>
        <w:tc>
          <w:tcPr>
            <w:tcW w:w="1151" w:type="pct"/>
            <w:tcBorders>
              <w:top w:val="nil"/>
              <w:left w:val="nil"/>
              <w:bottom w:val="single" w:sz="4" w:space="0" w:color="auto"/>
              <w:right w:val="single" w:sz="4" w:space="0" w:color="auto"/>
            </w:tcBorders>
            <w:vAlign w:val="center"/>
          </w:tcPr>
          <w:p w14:paraId="1FFC83F6" w14:textId="4C93DC14" w:rsidR="008D1D75" w:rsidRDefault="008D1D75" w:rsidP="008D1D75">
            <w:pPr>
              <w:keepNext/>
              <w:keepLines/>
              <w:spacing w:after="0"/>
              <w:jc w:val="center"/>
              <w:rPr>
                <w:ins w:id="448" w:author="Huawei" w:date="2025-08-05T16:13:00Z"/>
                <w:rFonts w:ascii="Arial" w:hAnsi="Arial" w:cs="Arial"/>
                <w:sz w:val="18"/>
                <w:szCs w:val="18"/>
                <w:lang w:eastAsia="zh-CN"/>
              </w:rPr>
            </w:pPr>
            <w:ins w:id="449" w:author="Huawei" w:date="2025-08-06T10:24: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355F3BA0" w14:textId="47C4C637" w:rsidR="008D1D75" w:rsidRDefault="008D1D75" w:rsidP="008D1D75">
            <w:pPr>
              <w:keepNext/>
              <w:keepLines/>
              <w:spacing w:after="0"/>
              <w:jc w:val="center"/>
              <w:rPr>
                <w:ins w:id="450" w:author="Huawei" w:date="2025-08-05T16:13:00Z"/>
                <w:rFonts w:ascii="Arial" w:hAnsi="Arial" w:cs="Arial"/>
                <w:sz w:val="18"/>
                <w:szCs w:val="18"/>
              </w:rPr>
            </w:pPr>
            <w:ins w:id="451" w:author="Huawei" w:date="2025-08-06T10:24:00Z">
              <w:r>
                <w:rPr>
                  <w:rFonts w:ascii="Arial" w:hAnsi="Arial" w:cs="Arial" w:hint="eastAsia"/>
                  <w:sz w:val="18"/>
                  <w:szCs w:val="18"/>
                  <w:lang w:eastAsia="zh-CN"/>
                </w:rPr>
                <w:t>8</w:t>
              </w:r>
              <w:r>
                <w:rPr>
                  <w:rFonts w:ascii="Arial" w:hAnsi="Arial" w:cs="Arial"/>
                  <w:sz w:val="18"/>
                  <w:szCs w:val="18"/>
                  <w:lang w:eastAsia="zh-CN"/>
                </w:rPr>
                <w:t>24</w:t>
              </w:r>
            </w:ins>
          </w:p>
        </w:tc>
        <w:tc>
          <w:tcPr>
            <w:tcW w:w="1205" w:type="pct"/>
            <w:tcBorders>
              <w:top w:val="nil"/>
              <w:left w:val="nil"/>
              <w:bottom w:val="single" w:sz="4" w:space="0" w:color="auto"/>
              <w:right w:val="single" w:sz="4" w:space="0" w:color="auto"/>
            </w:tcBorders>
            <w:vAlign w:val="center"/>
          </w:tcPr>
          <w:p w14:paraId="217F3900" w14:textId="452053C0" w:rsidR="008D1D75" w:rsidRDefault="008D1D75" w:rsidP="008D1D75">
            <w:pPr>
              <w:keepNext/>
              <w:keepLines/>
              <w:spacing w:after="0"/>
              <w:jc w:val="center"/>
              <w:rPr>
                <w:ins w:id="452" w:author="Huawei" w:date="2025-08-05T16:13:00Z"/>
                <w:rFonts w:ascii="Arial" w:hAnsi="Arial" w:cs="Arial"/>
                <w:sz w:val="18"/>
                <w:szCs w:val="18"/>
                <w:lang w:eastAsia="zh-CN"/>
              </w:rPr>
            </w:pPr>
            <w:ins w:id="453" w:author="Huawei" w:date="2025-08-06T10:24:00Z">
              <w:r>
                <w:rPr>
                  <w:rFonts w:ascii="Arial" w:hAnsi="Arial" w:cs="Arial" w:hint="eastAsia"/>
                  <w:sz w:val="18"/>
                  <w:szCs w:val="18"/>
                  <w:lang w:eastAsia="zh-CN"/>
                </w:rPr>
                <w:t>8</w:t>
              </w:r>
              <w:r>
                <w:rPr>
                  <w:rFonts w:ascii="Arial" w:hAnsi="Arial" w:cs="Arial"/>
                  <w:sz w:val="18"/>
                  <w:szCs w:val="18"/>
                  <w:lang w:eastAsia="zh-CN"/>
                </w:rPr>
                <w:t>49</w:t>
              </w:r>
            </w:ins>
          </w:p>
        </w:tc>
      </w:tr>
      <w:tr w:rsidR="008D1D75" w14:paraId="46F2E1D3" w14:textId="77777777" w:rsidTr="001B5006">
        <w:trPr>
          <w:trHeight w:val="56"/>
          <w:ins w:id="454"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15E4785A" w14:textId="77777777" w:rsidR="008D1D75" w:rsidRDefault="008D1D75" w:rsidP="008D1D75">
            <w:pPr>
              <w:keepNext/>
              <w:keepLines/>
              <w:spacing w:after="0"/>
              <w:jc w:val="center"/>
              <w:rPr>
                <w:ins w:id="455" w:author="Huawei" w:date="2025-08-05T16:13:00Z"/>
                <w:rFonts w:ascii="Arial" w:hAnsi="Arial" w:cs="Arial"/>
                <w:b/>
                <w:bCs/>
                <w:sz w:val="18"/>
                <w:szCs w:val="18"/>
              </w:rPr>
            </w:pPr>
            <w:proofErr w:type="spellStart"/>
            <w:ins w:id="456" w:author="Huawei" w:date="2025-08-05T16:13: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78E9D774" w14:textId="5F6ED9C9" w:rsidR="008D1D75" w:rsidRDefault="008D1D75" w:rsidP="008D1D75">
            <w:pPr>
              <w:keepNext/>
              <w:keepLines/>
              <w:spacing w:after="0"/>
              <w:jc w:val="center"/>
              <w:rPr>
                <w:ins w:id="457" w:author="Huawei" w:date="2025-08-05T16:13:00Z"/>
                <w:rFonts w:ascii="Arial" w:hAnsi="Arial" w:cs="Arial"/>
                <w:sz w:val="18"/>
                <w:szCs w:val="18"/>
              </w:rPr>
            </w:pPr>
            <w:ins w:id="458" w:author="Huawei" w:date="2025-08-06T10:24:00Z">
              <w:r>
                <w:rPr>
                  <w:rFonts w:ascii="Arial" w:hAnsi="Arial" w:cs="Arial"/>
                  <w:sz w:val="18"/>
                  <w:szCs w:val="18"/>
                </w:rPr>
                <w:t>3300</w:t>
              </w:r>
            </w:ins>
          </w:p>
        </w:tc>
        <w:tc>
          <w:tcPr>
            <w:tcW w:w="1151" w:type="pct"/>
            <w:tcBorders>
              <w:top w:val="single" w:sz="4" w:space="0" w:color="auto"/>
              <w:left w:val="single" w:sz="4" w:space="0" w:color="auto"/>
              <w:bottom w:val="single" w:sz="4" w:space="0" w:color="auto"/>
              <w:right w:val="single" w:sz="4" w:space="0" w:color="auto"/>
            </w:tcBorders>
            <w:vAlign w:val="center"/>
          </w:tcPr>
          <w:p w14:paraId="3DFB7746" w14:textId="3AA5CACA" w:rsidR="008D1D75" w:rsidRDefault="008D1D75" w:rsidP="008D1D75">
            <w:pPr>
              <w:keepNext/>
              <w:keepLines/>
              <w:spacing w:after="0"/>
              <w:jc w:val="center"/>
              <w:rPr>
                <w:ins w:id="459" w:author="Huawei" w:date="2025-08-05T16:13:00Z"/>
                <w:rFonts w:ascii="Arial" w:hAnsi="Arial" w:cs="Arial"/>
                <w:sz w:val="18"/>
                <w:szCs w:val="18"/>
              </w:rPr>
            </w:pPr>
            <w:ins w:id="460" w:author="Huawei" w:date="2025-08-06T10:24: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731B9543" w14:textId="7D0FAF1A" w:rsidR="008D1D75" w:rsidRDefault="008D1D75" w:rsidP="008D1D75">
            <w:pPr>
              <w:keepNext/>
              <w:keepLines/>
              <w:spacing w:after="0"/>
              <w:jc w:val="center"/>
              <w:rPr>
                <w:ins w:id="461" w:author="Huawei" w:date="2025-08-05T16:13:00Z"/>
                <w:rFonts w:ascii="Arial" w:hAnsi="Arial" w:cs="Arial"/>
                <w:sz w:val="18"/>
                <w:szCs w:val="18"/>
              </w:rPr>
            </w:pPr>
            <w:ins w:id="462" w:author="Huawei" w:date="2025-08-06T10:24:00Z">
              <w:r>
                <w:rPr>
                  <w:rFonts w:ascii="Arial" w:hAnsi="Arial" w:cs="Arial" w:hint="eastAsia"/>
                  <w:sz w:val="18"/>
                  <w:szCs w:val="18"/>
                  <w:lang w:eastAsia="zh-CN"/>
                </w:rPr>
                <w:t>N</w:t>
              </w:r>
              <w:r>
                <w:rPr>
                  <w:rFonts w:ascii="Arial" w:hAnsi="Arial" w:cs="Arial"/>
                  <w:sz w:val="18"/>
                  <w:szCs w:val="18"/>
                  <w:lang w:eastAsia="zh-CN"/>
                </w:rPr>
                <w:t>A</w:t>
              </w:r>
            </w:ins>
          </w:p>
        </w:tc>
        <w:tc>
          <w:tcPr>
            <w:tcW w:w="1205" w:type="pct"/>
            <w:tcBorders>
              <w:top w:val="nil"/>
              <w:left w:val="nil"/>
              <w:bottom w:val="single" w:sz="4" w:space="0" w:color="auto"/>
              <w:right w:val="single" w:sz="4" w:space="0" w:color="auto"/>
            </w:tcBorders>
            <w:vAlign w:val="center"/>
          </w:tcPr>
          <w:p w14:paraId="043A2D92" w14:textId="35523773" w:rsidR="008D1D75" w:rsidRDefault="008D1D75" w:rsidP="008D1D75">
            <w:pPr>
              <w:keepNext/>
              <w:keepLines/>
              <w:spacing w:after="0"/>
              <w:jc w:val="center"/>
              <w:rPr>
                <w:ins w:id="463" w:author="Huawei" w:date="2025-08-05T16:13:00Z"/>
                <w:rFonts w:ascii="Arial" w:hAnsi="Arial" w:cs="Arial"/>
                <w:sz w:val="18"/>
                <w:szCs w:val="18"/>
              </w:rPr>
            </w:pPr>
            <w:ins w:id="464" w:author="Huawei" w:date="2025-08-06T10:24:00Z">
              <w:r>
                <w:rPr>
                  <w:rFonts w:ascii="Arial" w:hAnsi="Arial" w:cs="Arial" w:hint="eastAsia"/>
                  <w:sz w:val="18"/>
                  <w:szCs w:val="18"/>
                  <w:lang w:eastAsia="zh-CN"/>
                </w:rPr>
                <w:t>N</w:t>
              </w:r>
              <w:r>
                <w:rPr>
                  <w:rFonts w:ascii="Arial" w:hAnsi="Arial" w:cs="Arial"/>
                  <w:sz w:val="18"/>
                  <w:szCs w:val="18"/>
                  <w:lang w:eastAsia="zh-CN"/>
                </w:rPr>
                <w:t>A</w:t>
              </w:r>
            </w:ins>
          </w:p>
        </w:tc>
      </w:tr>
      <w:tr w:rsidR="008D1D75" w14:paraId="010BFC02" w14:textId="77777777" w:rsidTr="001B5006">
        <w:trPr>
          <w:trHeight w:val="56"/>
          <w:ins w:id="465" w:author="Huawei" w:date="2025-08-05T16:13:00Z"/>
        </w:trPr>
        <w:tc>
          <w:tcPr>
            <w:tcW w:w="747" w:type="pct"/>
            <w:vMerge w:val="restart"/>
            <w:tcBorders>
              <w:top w:val="nil"/>
              <w:left w:val="single" w:sz="4" w:space="0" w:color="auto"/>
              <w:bottom w:val="single" w:sz="4" w:space="0" w:color="auto"/>
              <w:right w:val="single" w:sz="4" w:space="0" w:color="auto"/>
            </w:tcBorders>
            <w:vAlign w:val="center"/>
            <w:hideMark/>
          </w:tcPr>
          <w:p w14:paraId="6ECE46CC" w14:textId="77777777" w:rsidR="008D1D75" w:rsidRDefault="008D1D75" w:rsidP="008D1D75">
            <w:pPr>
              <w:keepNext/>
              <w:keepLines/>
              <w:spacing w:after="0"/>
              <w:jc w:val="center"/>
              <w:rPr>
                <w:ins w:id="466" w:author="Huawei" w:date="2025-08-05T16:13:00Z"/>
                <w:rFonts w:ascii="Arial" w:hAnsi="Arial" w:cs="Arial"/>
                <w:b/>
                <w:bCs/>
                <w:sz w:val="18"/>
                <w:szCs w:val="18"/>
              </w:rPr>
            </w:pPr>
            <w:ins w:id="467" w:author="Huawei" w:date="2025-08-05T16:13: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7A7EF691" w14:textId="04DBA518" w:rsidR="008D1D75" w:rsidRDefault="008D1D75" w:rsidP="008D1D75">
            <w:pPr>
              <w:keepNext/>
              <w:keepLines/>
              <w:spacing w:after="0"/>
              <w:jc w:val="center"/>
              <w:rPr>
                <w:ins w:id="468" w:author="Huawei" w:date="2025-08-05T16:13:00Z"/>
                <w:rFonts w:ascii="Arial" w:hAnsi="Arial" w:cs="Arial"/>
                <w:sz w:val="18"/>
                <w:szCs w:val="18"/>
                <w:lang w:val="en-US" w:eastAsia="zh-CN"/>
              </w:rPr>
            </w:pPr>
            <w:ins w:id="469" w:author="Huawei" w:date="2025-08-06T10:24: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73C61F9E" w14:textId="7142652D" w:rsidR="008D1D75" w:rsidRDefault="008D1D75" w:rsidP="008D1D75">
            <w:pPr>
              <w:keepNext/>
              <w:keepLines/>
              <w:spacing w:after="0"/>
              <w:jc w:val="center"/>
              <w:rPr>
                <w:ins w:id="470" w:author="Huawei" w:date="2025-08-05T16:13:00Z"/>
                <w:rFonts w:ascii="Arial" w:hAnsi="Arial" w:cs="Arial"/>
                <w:sz w:val="18"/>
                <w:szCs w:val="18"/>
                <w:lang w:val="en-US" w:eastAsia="zh-CN"/>
              </w:rPr>
            </w:pPr>
            <w:ins w:id="471" w:author="Huawei" w:date="2025-08-06T10:24: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12B7F5D9" w14:textId="77777777" w:rsidR="008D1D75" w:rsidRDefault="008D1D75" w:rsidP="008D1D75">
            <w:pPr>
              <w:keepNext/>
              <w:keepLines/>
              <w:spacing w:after="0"/>
              <w:jc w:val="center"/>
              <w:rPr>
                <w:ins w:id="472" w:author="Huawei" w:date="2025-08-05T16:13:00Z"/>
                <w:rFonts w:ascii="Arial" w:hAnsi="Arial" w:cs="Arial"/>
                <w:sz w:val="18"/>
                <w:szCs w:val="18"/>
              </w:rPr>
            </w:pPr>
            <w:ins w:id="473" w:author="Huawei" w:date="2025-08-05T16:13: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365F4CA4" w14:textId="77777777" w:rsidR="008D1D75" w:rsidRDefault="008D1D75" w:rsidP="008D1D75">
            <w:pPr>
              <w:keepNext/>
              <w:keepLines/>
              <w:spacing w:after="0"/>
              <w:jc w:val="center"/>
              <w:rPr>
                <w:ins w:id="474" w:author="Huawei" w:date="2025-08-05T16:13:00Z"/>
                <w:rFonts w:ascii="Arial" w:hAnsi="Arial" w:cs="Arial"/>
                <w:sz w:val="18"/>
                <w:szCs w:val="18"/>
              </w:rPr>
            </w:pPr>
            <w:ins w:id="475" w:author="Huawei" w:date="2025-08-05T16:13:00Z">
              <w:r>
                <w:rPr>
                  <w:rFonts w:ascii="Arial" w:hAnsi="Arial" w:cs="Arial"/>
                  <w:sz w:val="18"/>
                  <w:szCs w:val="18"/>
                  <w:lang w:val="en-US" w:eastAsia="zh-CN"/>
                </w:rPr>
                <w:t>Maximum CBW</w:t>
              </w:r>
            </w:ins>
          </w:p>
        </w:tc>
      </w:tr>
      <w:tr w:rsidR="008D1D75" w14:paraId="1F577713" w14:textId="77777777" w:rsidTr="001B5006">
        <w:trPr>
          <w:trHeight w:val="56"/>
          <w:ins w:id="476" w:author="Huawei" w:date="2025-08-05T16:13:00Z"/>
        </w:trPr>
        <w:tc>
          <w:tcPr>
            <w:tcW w:w="747" w:type="pct"/>
            <w:vMerge/>
            <w:tcBorders>
              <w:top w:val="nil"/>
              <w:left w:val="single" w:sz="4" w:space="0" w:color="auto"/>
              <w:bottom w:val="single" w:sz="4" w:space="0" w:color="auto"/>
              <w:right w:val="single" w:sz="4" w:space="0" w:color="auto"/>
            </w:tcBorders>
            <w:vAlign w:val="center"/>
            <w:hideMark/>
          </w:tcPr>
          <w:p w14:paraId="43CF96B1" w14:textId="77777777" w:rsidR="008D1D75" w:rsidRDefault="008D1D75" w:rsidP="008D1D75">
            <w:pPr>
              <w:spacing w:after="0"/>
              <w:rPr>
                <w:ins w:id="477" w:author="Huawei" w:date="2025-08-05T16:13: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0DD4E676" w14:textId="2A45DC37" w:rsidR="008D1D75" w:rsidRDefault="008D1D75" w:rsidP="008D1D75">
            <w:pPr>
              <w:keepNext/>
              <w:keepLines/>
              <w:spacing w:after="0"/>
              <w:jc w:val="center"/>
              <w:rPr>
                <w:ins w:id="478" w:author="Huawei" w:date="2025-08-05T16:13:00Z"/>
                <w:rFonts w:ascii="Arial" w:hAnsi="Arial" w:cs="Arial"/>
                <w:sz w:val="18"/>
                <w:szCs w:val="18"/>
              </w:rPr>
            </w:pPr>
            <w:ins w:id="479" w:author="Huawei" w:date="2025-08-06T10:24:00Z">
              <w:r>
                <w:rPr>
                  <w:rFonts w:ascii="Arial" w:hAnsi="Arial" w:cs="Arial"/>
                  <w:sz w:val="18"/>
                  <w:szCs w:val="18"/>
                </w:rPr>
                <w:t>10</w:t>
              </w:r>
            </w:ins>
          </w:p>
        </w:tc>
        <w:tc>
          <w:tcPr>
            <w:tcW w:w="1151" w:type="pct"/>
            <w:tcBorders>
              <w:top w:val="nil"/>
              <w:left w:val="nil"/>
              <w:bottom w:val="single" w:sz="4" w:space="0" w:color="auto"/>
              <w:right w:val="single" w:sz="4" w:space="0" w:color="auto"/>
            </w:tcBorders>
            <w:vAlign w:val="center"/>
          </w:tcPr>
          <w:p w14:paraId="3B99F9DC" w14:textId="797D185E" w:rsidR="008D1D75" w:rsidRDefault="008D1D75" w:rsidP="008D1D75">
            <w:pPr>
              <w:keepNext/>
              <w:keepLines/>
              <w:spacing w:after="0"/>
              <w:jc w:val="center"/>
              <w:rPr>
                <w:ins w:id="480" w:author="Huawei" w:date="2025-08-05T16:13:00Z"/>
                <w:rFonts w:ascii="Arial" w:hAnsi="Arial" w:cs="Arial"/>
                <w:sz w:val="18"/>
                <w:szCs w:val="18"/>
              </w:rPr>
            </w:pPr>
            <w:ins w:id="481" w:author="Huawei" w:date="2025-08-06T10:24:00Z">
              <w:r>
                <w:rPr>
                  <w:rFonts w:ascii="Arial" w:hAnsi="Arial" w:cs="Arial"/>
                  <w:sz w:val="18"/>
                  <w:szCs w:val="18"/>
                </w:rPr>
                <w:t>100</w:t>
              </w:r>
            </w:ins>
          </w:p>
        </w:tc>
        <w:tc>
          <w:tcPr>
            <w:tcW w:w="954" w:type="pct"/>
            <w:tcBorders>
              <w:top w:val="nil"/>
              <w:left w:val="nil"/>
              <w:bottom w:val="single" w:sz="4" w:space="0" w:color="auto"/>
              <w:right w:val="single" w:sz="4" w:space="0" w:color="auto"/>
            </w:tcBorders>
            <w:vAlign w:val="center"/>
          </w:tcPr>
          <w:p w14:paraId="1D134138" w14:textId="2F3C2EA1" w:rsidR="008D1D75" w:rsidRDefault="008D1D75" w:rsidP="008D1D75">
            <w:pPr>
              <w:keepNext/>
              <w:keepLines/>
              <w:spacing w:after="0"/>
              <w:jc w:val="center"/>
              <w:rPr>
                <w:ins w:id="482" w:author="Huawei" w:date="2025-08-05T16:13:00Z"/>
                <w:rFonts w:ascii="Arial" w:hAnsi="Arial" w:cs="Arial"/>
                <w:sz w:val="18"/>
                <w:szCs w:val="18"/>
              </w:rPr>
            </w:pPr>
            <w:ins w:id="483" w:author="Huawei" w:date="2025-08-06T10:24:00Z">
              <w:r>
                <w:rPr>
                  <w:rFonts w:ascii="Arial" w:hAnsi="Arial" w:cs="Arial"/>
                  <w:sz w:val="18"/>
                  <w:szCs w:val="18"/>
                  <w:lang w:val="en-US" w:eastAsia="zh-CN" w:bidi="ar"/>
                </w:rPr>
                <w:t>5</w:t>
              </w:r>
            </w:ins>
          </w:p>
        </w:tc>
        <w:tc>
          <w:tcPr>
            <w:tcW w:w="1205" w:type="pct"/>
            <w:tcBorders>
              <w:top w:val="nil"/>
              <w:left w:val="nil"/>
              <w:bottom w:val="single" w:sz="4" w:space="0" w:color="auto"/>
              <w:right w:val="single" w:sz="4" w:space="0" w:color="auto"/>
            </w:tcBorders>
            <w:vAlign w:val="center"/>
          </w:tcPr>
          <w:p w14:paraId="06B9C216" w14:textId="4AA0DAC6" w:rsidR="008D1D75" w:rsidRDefault="008D1D75" w:rsidP="008D1D75">
            <w:pPr>
              <w:keepNext/>
              <w:keepLines/>
              <w:spacing w:after="0"/>
              <w:jc w:val="center"/>
              <w:rPr>
                <w:ins w:id="484" w:author="Huawei" w:date="2025-08-05T16:13:00Z"/>
                <w:rFonts w:ascii="Arial" w:hAnsi="Arial" w:cs="Arial"/>
                <w:sz w:val="18"/>
                <w:szCs w:val="18"/>
              </w:rPr>
            </w:pPr>
            <w:ins w:id="485" w:author="Huawei" w:date="2025-08-06T10:24:00Z">
              <w:r>
                <w:rPr>
                  <w:rFonts w:ascii="Arial" w:hAnsi="Arial" w:cs="Arial"/>
                  <w:sz w:val="18"/>
                  <w:szCs w:val="18"/>
                  <w:lang w:val="en-US" w:eastAsia="zh-CN" w:bidi="ar"/>
                </w:rPr>
                <w:t>20</w:t>
              </w:r>
            </w:ins>
          </w:p>
        </w:tc>
      </w:tr>
      <w:tr w:rsidR="008D1D75" w14:paraId="2A1BB03A" w14:textId="77777777" w:rsidTr="00135AD7">
        <w:trPr>
          <w:trHeight w:val="56"/>
          <w:ins w:id="486"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797FC667" w14:textId="77777777" w:rsidR="008D1D75" w:rsidRDefault="008D1D75" w:rsidP="008D1D75">
            <w:pPr>
              <w:keepNext/>
              <w:keepLines/>
              <w:spacing w:after="0"/>
              <w:jc w:val="center"/>
              <w:rPr>
                <w:ins w:id="487" w:author="Huawei" w:date="2025-08-05T16:13:00Z"/>
                <w:rFonts w:ascii="Arial" w:hAnsi="Arial" w:cs="Arial"/>
                <w:b/>
                <w:bCs/>
                <w:sz w:val="18"/>
                <w:szCs w:val="18"/>
              </w:rPr>
            </w:pPr>
            <w:ins w:id="488" w:author="Huawei" w:date="2025-08-05T16:13:00Z">
              <w:r>
                <w:rPr>
                  <w:rFonts w:ascii="Arial" w:hAnsi="Arial" w:cs="Arial"/>
                  <w:b/>
                  <w:bCs/>
                  <w:sz w:val="18"/>
                  <w:szCs w:val="18"/>
                </w:rPr>
                <w:t>ACLR1 range</w:t>
              </w:r>
            </w:ins>
          </w:p>
        </w:tc>
        <w:tc>
          <w:tcPr>
            <w:tcW w:w="943" w:type="pct"/>
            <w:tcBorders>
              <w:top w:val="nil"/>
              <w:left w:val="nil"/>
              <w:bottom w:val="single" w:sz="4" w:space="0" w:color="auto"/>
              <w:right w:val="single" w:sz="4" w:space="0" w:color="auto"/>
            </w:tcBorders>
            <w:vAlign w:val="center"/>
            <w:hideMark/>
          </w:tcPr>
          <w:p w14:paraId="35EB4798" w14:textId="1BE0AA01" w:rsidR="008D1D75" w:rsidRDefault="008D1D75" w:rsidP="008D1D75">
            <w:pPr>
              <w:keepNext/>
              <w:keepLines/>
              <w:spacing w:after="0"/>
              <w:jc w:val="center"/>
              <w:rPr>
                <w:ins w:id="489" w:author="Huawei" w:date="2025-08-05T16:13:00Z"/>
                <w:rFonts w:ascii="Arial" w:hAnsi="Arial" w:cs="Arial"/>
                <w:sz w:val="18"/>
                <w:szCs w:val="18"/>
              </w:rPr>
            </w:pPr>
            <w:proofErr w:type="spellStart"/>
            <w:ins w:id="490" w:author="Huawei" w:date="2025-08-06T10:24:00Z">
              <w:r>
                <w:rPr>
                  <w:rFonts w:ascii="Arial" w:hAnsi="Arial" w:cs="Arial"/>
                  <w:sz w:val="18"/>
                  <w:szCs w:val="18"/>
                </w:rPr>
                <w:t>fxULlow-maxULCBWx</w:t>
              </w:r>
            </w:ins>
            <w:proofErr w:type="spellEnd"/>
          </w:p>
        </w:tc>
        <w:tc>
          <w:tcPr>
            <w:tcW w:w="1151" w:type="pct"/>
            <w:tcBorders>
              <w:top w:val="nil"/>
              <w:left w:val="nil"/>
              <w:bottom w:val="single" w:sz="4" w:space="0" w:color="auto"/>
              <w:right w:val="single" w:sz="4" w:space="0" w:color="auto"/>
            </w:tcBorders>
            <w:hideMark/>
          </w:tcPr>
          <w:p w14:paraId="1E265488" w14:textId="6F62685A" w:rsidR="008D1D75" w:rsidRDefault="008D1D75" w:rsidP="008D1D75">
            <w:pPr>
              <w:keepNext/>
              <w:keepLines/>
              <w:spacing w:after="0"/>
              <w:jc w:val="center"/>
              <w:rPr>
                <w:ins w:id="491" w:author="Huawei" w:date="2025-08-05T16:13:00Z"/>
                <w:rFonts w:ascii="Arial" w:hAnsi="Arial" w:cs="Arial"/>
                <w:sz w:val="18"/>
                <w:szCs w:val="18"/>
              </w:rPr>
            </w:pPr>
            <w:proofErr w:type="spellStart"/>
            <w:ins w:id="492" w:author="Huawei" w:date="2025-08-06T10:24:00Z">
              <w:r>
                <w:rPr>
                  <w:rFonts w:ascii="Arial" w:hAnsi="Arial" w:cs="Arial"/>
                  <w:sz w:val="18"/>
                  <w:szCs w:val="18"/>
                </w:rPr>
                <w:t>fxULhigh+maxULCBWx</w:t>
              </w:r>
            </w:ins>
            <w:proofErr w:type="spellEnd"/>
          </w:p>
        </w:tc>
        <w:tc>
          <w:tcPr>
            <w:tcW w:w="954" w:type="pct"/>
            <w:tcBorders>
              <w:top w:val="nil"/>
              <w:left w:val="nil"/>
              <w:bottom w:val="single" w:sz="4" w:space="0" w:color="auto"/>
              <w:right w:val="single" w:sz="4" w:space="0" w:color="auto"/>
            </w:tcBorders>
            <w:vAlign w:val="center"/>
            <w:hideMark/>
          </w:tcPr>
          <w:p w14:paraId="3F85B5BB" w14:textId="2FB652FA" w:rsidR="008D1D75" w:rsidRDefault="008D1D75" w:rsidP="008D1D75">
            <w:pPr>
              <w:keepNext/>
              <w:keepLines/>
              <w:spacing w:after="0"/>
              <w:jc w:val="center"/>
              <w:rPr>
                <w:ins w:id="493" w:author="Huawei" w:date="2025-08-05T16:13:00Z"/>
                <w:rFonts w:ascii="Arial" w:hAnsi="Arial" w:cs="Arial"/>
                <w:sz w:val="18"/>
                <w:szCs w:val="18"/>
              </w:rPr>
            </w:pPr>
            <w:proofErr w:type="spellStart"/>
            <w:ins w:id="494" w:author="Huawei" w:date="2025-08-05T16:46:00Z">
              <w:r>
                <w:rPr>
                  <w:rFonts w:ascii="Arial" w:hAnsi="Arial" w:cs="Arial"/>
                  <w:sz w:val="18"/>
                  <w:szCs w:val="18"/>
                  <w:lang w:val="en-US" w:eastAsia="zh-CN" w:bidi="ar"/>
                </w:rPr>
                <w:t>fyULlow-maxULCBWy</w:t>
              </w:r>
            </w:ins>
            <w:proofErr w:type="spellEnd"/>
          </w:p>
        </w:tc>
        <w:tc>
          <w:tcPr>
            <w:tcW w:w="1205" w:type="pct"/>
            <w:tcBorders>
              <w:top w:val="nil"/>
              <w:left w:val="nil"/>
              <w:bottom w:val="single" w:sz="4" w:space="0" w:color="auto"/>
              <w:right w:val="single" w:sz="4" w:space="0" w:color="auto"/>
            </w:tcBorders>
            <w:vAlign w:val="center"/>
            <w:hideMark/>
          </w:tcPr>
          <w:p w14:paraId="079995FD" w14:textId="309C327C" w:rsidR="008D1D75" w:rsidRDefault="008D1D75" w:rsidP="008D1D75">
            <w:pPr>
              <w:keepNext/>
              <w:keepLines/>
              <w:spacing w:after="0"/>
              <w:jc w:val="center"/>
              <w:rPr>
                <w:ins w:id="495" w:author="Huawei" w:date="2025-08-05T16:13:00Z"/>
                <w:rFonts w:ascii="Arial" w:hAnsi="Arial" w:cs="Arial"/>
                <w:sz w:val="18"/>
                <w:szCs w:val="18"/>
              </w:rPr>
            </w:pPr>
            <w:proofErr w:type="spellStart"/>
            <w:ins w:id="496" w:author="Huawei" w:date="2025-08-05T16:46:00Z">
              <w:r>
                <w:rPr>
                  <w:rFonts w:ascii="Arial" w:hAnsi="Arial" w:cs="Arial"/>
                  <w:sz w:val="18"/>
                  <w:szCs w:val="18"/>
                  <w:lang w:val="en-US" w:eastAsia="zh-CN" w:bidi="ar"/>
                </w:rPr>
                <w:t>fyULhigh+maxULCBWy</w:t>
              </w:r>
            </w:ins>
            <w:proofErr w:type="spellEnd"/>
          </w:p>
        </w:tc>
      </w:tr>
      <w:tr w:rsidR="008D1D75" w14:paraId="00CA0F08" w14:textId="77777777" w:rsidTr="001B5006">
        <w:trPr>
          <w:trHeight w:val="56"/>
          <w:ins w:id="497"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03446615" w14:textId="77777777" w:rsidR="008D1D75" w:rsidRDefault="008D1D75" w:rsidP="008D1D75">
            <w:pPr>
              <w:keepNext/>
              <w:keepLines/>
              <w:spacing w:after="0"/>
              <w:jc w:val="center"/>
              <w:rPr>
                <w:ins w:id="498" w:author="Huawei" w:date="2025-08-05T16:13:00Z"/>
                <w:rFonts w:ascii="Arial" w:hAnsi="Arial" w:cs="Arial"/>
                <w:b/>
                <w:bCs/>
                <w:sz w:val="18"/>
                <w:szCs w:val="18"/>
              </w:rPr>
            </w:pPr>
            <w:ins w:id="499" w:author="Huawei" w:date="2025-08-05T16:13: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720CF244" w14:textId="5177E216" w:rsidR="008D1D75" w:rsidRDefault="008D1D75" w:rsidP="008D1D75">
            <w:pPr>
              <w:keepNext/>
              <w:keepLines/>
              <w:spacing w:after="0"/>
              <w:jc w:val="center"/>
              <w:rPr>
                <w:ins w:id="500" w:author="Huawei" w:date="2025-08-05T16:13:00Z"/>
                <w:rFonts w:ascii="Arial" w:hAnsi="Arial" w:cs="Arial"/>
                <w:sz w:val="18"/>
                <w:szCs w:val="18"/>
                <w:lang w:eastAsia="zh-CN"/>
              </w:rPr>
            </w:pPr>
            <w:ins w:id="501" w:author="Huawei" w:date="2025-08-06T10:24:00Z">
              <w:r>
                <w:rPr>
                  <w:rFonts w:ascii="Arial" w:hAnsi="Arial" w:cs="Arial"/>
                  <w:sz w:val="18"/>
                  <w:szCs w:val="18"/>
                </w:rPr>
                <w:t>3200</w:t>
              </w:r>
            </w:ins>
          </w:p>
        </w:tc>
        <w:tc>
          <w:tcPr>
            <w:tcW w:w="1151" w:type="pct"/>
            <w:tcBorders>
              <w:top w:val="nil"/>
              <w:left w:val="nil"/>
              <w:bottom w:val="single" w:sz="4" w:space="0" w:color="auto"/>
              <w:right w:val="single" w:sz="4" w:space="0" w:color="auto"/>
            </w:tcBorders>
            <w:vAlign w:val="center"/>
          </w:tcPr>
          <w:p w14:paraId="75B71536" w14:textId="52391847" w:rsidR="008D1D75" w:rsidRDefault="008D1D75" w:rsidP="008D1D75">
            <w:pPr>
              <w:keepNext/>
              <w:keepLines/>
              <w:spacing w:after="0"/>
              <w:jc w:val="center"/>
              <w:rPr>
                <w:ins w:id="502" w:author="Huawei" w:date="2025-08-05T16:13:00Z"/>
                <w:rFonts w:ascii="Arial" w:hAnsi="Arial" w:cs="Arial"/>
                <w:sz w:val="18"/>
                <w:szCs w:val="18"/>
                <w:lang w:eastAsia="zh-CN"/>
              </w:rPr>
            </w:pPr>
            <w:ins w:id="503" w:author="Huawei" w:date="2025-08-06T10:24:00Z">
              <w:r>
                <w:rPr>
                  <w:rFonts w:ascii="Arial" w:hAnsi="Arial" w:cs="Arial"/>
                  <w:sz w:val="18"/>
                  <w:szCs w:val="18"/>
                </w:rPr>
                <w:t>3900</w:t>
              </w:r>
            </w:ins>
          </w:p>
        </w:tc>
        <w:tc>
          <w:tcPr>
            <w:tcW w:w="954" w:type="pct"/>
            <w:tcBorders>
              <w:top w:val="single" w:sz="4" w:space="0" w:color="auto"/>
              <w:left w:val="single" w:sz="4" w:space="0" w:color="auto"/>
              <w:bottom w:val="single" w:sz="4" w:space="0" w:color="auto"/>
              <w:right w:val="single" w:sz="4" w:space="0" w:color="auto"/>
            </w:tcBorders>
            <w:vAlign w:val="center"/>
          </w:tcPr>
          <w:p w14:paraId="0BB5A8CA" w14:textId="1FAE6E35" w:rsidR="008D1D75" w:rsidRDefault="007031FD" w:rsidP="008D1D75">
            <w:pPr>
              <w:keepNext/>
              <w:keepLines/>
              <w:spacing w:after="0"/>
              <w:jc w:val="center"/>
              <w:rPr>
                <w:ins w:id="504" w:author="Huawei" w:date="2025-08-05T16:13:00Z"/>
                <w:rFonts w:ascii="Arial" w:hAnsi="Arial" w:cs="Arial"/>
                <w:sz w:val="18"/>
                <w:szCs w:val="18"/>
                <w:lang w:eastAsia="zh-CN"/>
              </w:rPr>
            </w:pPr>
            <w:ins w:id="505" w:author="Huawei" w:date="2025-08-06T10:28:00Z">
              <w:r>
                <w:rPr>
                  <w:rFonts w:ascii="Arial" w:hAnsi="Arial" w:cs="Arial" w:hint="eastAsia"/>
                  <w:sz w:val="18"/>
                  <w:szCs w:val="18"/>
                  <w:lang w:eastAsia="zh-CN"/>
                </w:rPr>
                <w:t>8</w:t>
              </w:r>
              <w:r>
                <w:rPr>
                  <w:rFonts w:ascii="Arial" w:hAnsi="Arial" w:cs="Arial"/>
                  <w:sz w:val="18"/>
                  <w:szCs w:val="18"/>
                  <w:lang w:eastAsia="zh-CN"/>
                </w:rPr>
                <w:t>04</w:t>
              </w:r>
            </w:ins>
          </w:p>
        </w:tc>
        <w:tc>
          <w:tcPr>
            <w:tcW w:w="1205" w:type="pct"/>
            <w:tcBorders>
              <w:top w:val="single" w:sz="4" w:space="0" w:color="auto"/>
              <w:left w:val="single" w:sz="4" w:space="0" w:color="auto"/>
              <w:bottom w:val="single" w:sz="4" w:space="0" w:color="auto"/>
              <w:right w:val="single" w:sz="4" w:space="0" w:color="auto"/>
            </w:tcBorders>
            <w:vAlign w:val="center"/>
          </w:tcPr>
          <w:p w14:paraId="5318FDB6" w14:textId="78DB8F91" w:rsidR="008D1D75" w:rsidRDefault="007031FD" w:rsidP="008D1D75">
            <w:pPr>
              <w:keepNext/>
              <w:keepLines/>
              <w:spacing w:after="0"/>
              <w:jc w:val="center"/>
              <w:rPr>
                <w:ins w:id="506" w:author="Huawei" w:date="2025-08-05T16:13:00Z"/>
                <w:rFonts w:ascii="Arial" w:hAnsi="Arial" w:cs="Arial"/>
                <w:sz w:val="18"/>
                <w:szCs w:val="18"/>
                <w:lang w:eastAsia="zh-CN"/>
              </w:rPr>
            </w:pPr>
            <w:ins w:id="507" w:author="Huawei" w:date="2025-08-06T10:28:00Z">
              <w:r>
                <w:rPr>
                  <w:rFonts w:ascii="Arial" w:hAnsi="Arial" w:cs="Arial" w:hint="eastAsia"/>
                  <w:sz w:val="18"/>
                  <w:szCs w:val="18"/>
                  <w:lang w:eastAsia="zh-CN"/>
                </w:rPr>
                <w:t>8</w:t>
              </w:r>
              <w:r>
                <w:rPr>
                  <w:rFonts w:ascii="Arial" w:hAnsi="Arial" w:cs="Arial"/>
                  <w:sz w:val="18"/>
                  <w:szCs w:val="18"/>
                  <w:lang w:eastAsia="zh-CN"/>
                </w:rPr>
                <w:t>69</w:t>
              </w:r>
            </w:ins>
          </w:p>
        </w:tc>
      </w:tr>
      <w:tr w:rsidR="008D1D75" w14:paraId="10D7877D" w14:textId="77777777" w:rsidTr="00135AD7">
        <w:trPr>
          <w:trHeight w:val="56"/>
          <w:ins w:id="508"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62AF4633" w14:textId="77777777" w:rsidR="008D1D75" w:rsidRDefault="008D1D75" w:rsidP="008D1D75">
            <w:pPr>
              <w:keepNext/>
              <w:keepLines/>
              <w:spacing w:after="0"/>
              <w:jc w:val="center"/>
              <w:rPr>
                <w:ins w:id="509" w:author="Huawei" w:date="2025-08-05T16:13:00Z"/>
                <w:rFonts w:ascii="Arial" w:hAnsi="Arial" w:cs="Arial"/>
                <w:b/>
                <w:bCs/>
                <w:sz w:val="18"/>
                <w:szCs w:val="18"/>
              </w:rPr>
            </w:pPr>
            <w:ins w:id="510" w:author="Huawei" w:date="2025-08-05T16:13: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7924F761" w14:textId="0BCA64E8" w:rsidR="008D1D75" w:rsidRDefault="008D1D75" w:rsidP="008D1D75">
            <w:pPr>
              <w:keepNext/>
              <w:keepLines/>
              <w:spacing w:after="0"/>
              <w:jc w:val="center"/>
              <w:rPr>
                <w:ins w:id="511" w:author="Huawei" w:date="2025-08-05T16:13:00Z"/>
                <w:rFonts w:ascii="Arial" w:hAnsi="Arial" w:cs="Arial"/>
                <w:sz w:val="18"/>
                <w:szCs w:val="18"/>
              </w:rPr>
            </w:pPr>
            <w:ins w:id="512" w:author="Huawei" w:date="2025-08-06T10:24:00Z">
              <w:r>
                <w:rPr>
                  <w:rFonts w:ascii="Arial" w:hAnsi="Arial" w:cs="Arial"/>
                  <w:sz w:val="18"/>
                  <w:szCs w:val="18"/>
                </w:rPr>
                <w:t>fxULlow-2*</w:t>
              </w:r>
              <w:proofErr w:type="spellStart"/>
              <w:r>
                <w:rPr>
                  <w:rFonts w:ascii="Arial" w:hAnsi="Arial" w:cs="Arial"/>
                  <w:sz w:val="18"/>
                  <w:szCs w:val="18"/>
                </w:rPr>
                <w:t>maxULCBWx</w:t>
              </w:r>
            </w:ins>
            <w:proofErr w:type="spellEnd"/>
          </w:p>
        </w:tc>
        <w:tc>
          <w:tcPr>
            <w:tcW w:w="1151" w:type="pct"/>
            <w:tcBorders>
              <w:top w:val="nil"/>
              <w:left w:val="nil"/>
              <w:bottom w:val="single" w:sz="4" w:space="0" w:color="auto"/>
              <w:right w:val="single" w:sz="4" w:space="0" w:color="auto"/>
            </w:tcBorders>
            <w:hideMark/>
          </w:tcPr>
          <w:p w14:paraId="1A333C47" w14:textId="535E05A9" w:rsidR="008D1D75" w:rsidRDefault="008D1D75" w:rsidP="008D1D75">
            <w:pPr>
              <w:keepNext/>
              <w:keepLines/>
              <w:spacing w:after="0"/>
              <w:jc w:val="center"/>
              <w:rPr>
                <w:ins w:id="513" w:author="Huawei" w:date="2025-08-05T16:13:00Z"/>
                <w:rFonts w:ascii="Arial" w:hAnsi="Arial" w:cs="Arial"/>
                <w:sz w:val="18"/>
                <w:szCs w:val="18"/>
              </w:rPr>
            </w:pPr>
            <w:ins w:id="514" w:author="Huawei" w:date="2025-08-06T10:24:00Z">
              <w:r>
                <w:rPr>
                  <w:rFonts w:ascii="Arial" w:hAnsi="Arial" w:cs="Arial"/>
                  <w:sz w:val="18"/>
                  <w:szCs w:val="18"/>
                </w:rPr>
                <w:t>fxULhigh+2*</w:t>
              </w:r>
              <w:proofErr w:type="spellStart"/>
              <w:r>
                <w:rPr>
                  <w:rFonts w:ascii="Arial" w:hAnsi="Arial" w:cs="Arial"/>
                  <w:sz w:val="18"/>
                  <w:szCs w:val="18"/>
                </w:rPr>
                <w:t>maxULCBWx</w:t>
              </w:r>
            </w:ins>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3A9C22F8" w14:textId="4A034573" w:rsidR="008D1D75" w:rsidRDefault="008D1D75" w:rsidP="008D1D75">
            <w:pPr>
              <w:keepNext/>
              <w:keepLines/>
              <w:spacing w:after="0"/>
              <w:jc w:val="center"/>
              <w:rPr>
                <w:ins w:id="515" w:author="Huawei" w:date="2025-08-05T16:13:00Z"/>
                <w:rFonts w:ascii="Arial" w:hAnsi="Arial" w:cs="Arial"/>
                <w:sz w:val="18"/>
                <w:szCs w:val="18"/>
              </w:rPr>
            </w:pPr>
            <w:ins w:id="516" w:author="Huawei" w:date="2025-08-05T16:46: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ins>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2F66042" w14:textId="6C6A9BD0" w:rsidR="008D1D75" w:rsidRDefault="008D1D75" w:rsidP="008D1D75">
            <w:pPr>
              <w:keepNext/>
              <w:keepLines/>
              <w:spacing w:after="0"/>
              <w:jc w:val="center"/>
              <w:rPr>
                <w:ins w:id="517" w:author="Huawei" w:date="2025-08-05T16:13:00Z"/>
                <w:rFonts w:ascii="Arial" w:hAnsi="Arial" w:cs="Arial"/>
                <w:sz w:val="18"/>
                <w:szCs w:val="18"/>
                <w:highlight w:val="red"/>
              </w:rPr>
            </w:pPr>
            <w:ins w:id="518" w:author="Huawei" w:date="2025-08-05T16:46: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ins>
            <w:proofErr w:type="spellEnd"/>
          </w:p>
        </w:tc>
      </w:tr>
      <w:tr w:rsidR="008D1D75" w14:paraId="448893A1" w14:textId="77777777" w:rsidTr="001B5006">
        <w:trPr>
          <w:trHeight w:val="56"/>
          <w:ins w:id="519"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37759323" w14:textId="77777777" w:rsidR="008D1D75" w:rsidRDefault="008D1D75" w:rsidP="008D1D75">
            <w:pPr>
              <w:keepNext/>
              <w:keepLines/>
              <w:spacing w:after="0"/>
              <w:jc w:val="center"/>
              <w:rPr>
                <w:ins w:id="520" w:author="Huawei" w:date="2025-08-05T16:13:00Z"/>
                <w:rFonts w:ascii="Arial" w:hAnsi="Arial" w:cs="Arial"/>
                <w:b/>
                <w:bCs/>
                <w:sz w:val="18"/>
                <w:szCs w:val="18"/>
              </w:rPr>
            </w:pPr>
            <w:ins w:id="521" w:author="Huawei" w:date="2025-08-05T16:13: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349A7F8E" w14:textId="3C1F59FE" w:rsidR="008D1D75" w:rsidRDefault="008D1D75" w:rsidP="008D1D75">
            <w:pPr>
              <w:keepNext/>
              <w:keepLines/>
              <w:spacing w:after="0"/>
              <w:jc w:val="center"/>
              <w:rPr>
                <w:ins w:id="522" w:author="Huawei" w:date="2025-08-05T16:13:00Z"/>
                <w:rFonts w:ascii="Arial" w:hAnsi="Arial" w:cs="Arial"/>
                <w:sz w:val="18"/>
                <w:szCs w:val="18"/>
                <w:lang w:eastAsia="zh-CN"/>
              </w:rPr>
            </w:pPr>
            <w:ins w:id="523" w:author="Huawei" w:date="2025-08-06T10:24:00Z">
              <w:r>
                <w:rPr>
                  <w:rFonts w:ascii="Arial" w:hAnsi="Arial" w:cs="Arial"/>
                  <w:sz w:val="18"/>
                  <w:szCs w:val="18"/>
                </w:rPr>
                <w:t>3100</w:t>
              </w:r>
            </w:ins>
          </w:p>
        </w:tc>
        <w:tc>
          <w:tcPr>
            <w:tcW w:w="1151" w:type="pct"/>
            <w:tcBorders>
              <w:top w:val="nil"/>
              <w:left w:val="nil"/>
              <w:bottom w:val="single" w:sz="4" w:space="0" w:color="auto"/>
              <w:right w:val="single" w:sz="4" w:space="0" w:color="auto"/>
            </w:tcBorders>
            <w:vAlign w:val="center"/>
          </w:tcPr>
          <w:p w14:paraId="261C3C42" w14:textId="0B354A9B" w:rsidR="008D1D75" w:rsidRDefault="008D1D75" w:rsidP="008D1D75">
            <w:pPr>
              <w:keepNext/>
              <w:keepLines/>
              <w:spacing w:after="0"/>
              <w:jc w:val="center"/>
              <w:rPr>
                <w:ins w:id="524" w:author="Huawei" w:date="2025-08-05T16:13:00Z"/>
                <w:rFonts w:ascii="Arial" w:hAnsi="Arial" w:cs="Arial"/>
                <w:sz w:val="18"/>
                <w:szCs w:val="18"/>
                <w:lang w:eastAsia="zh-CN"/>
              </w:rPr>
            </w:pPr>
            <w:ins w:id="525" w:author="Huawei" w:date="2025-08-06T10:24:00Z">
              <w:r>
                <w:rPr>
                  <w:rFonts w:ascii="Arial" w:hAnsi="Arial" w:cs="Arial"/>
                  <w:sz w:val="18"/>
                  <w:szCs w:val="18"/>
                </w:rPr>
                <w:t>4000</w:t>
              </w:r>
            </w:ins>
          </w:p>
        </w:tc>
        <w:tc>
          <w:tcPr>
            <w:tcW w:w="954" w:type="pct"/>
            <w:tcBorders>
              <w:top w:val="single" w:sz="4" w:space="0" w:color="auto"/>
              <w:left w:val="single" w:sz="4" w:space="0" w:color="auto"/>
              <w:bottom w:val="single" w:sz="4" w:space="0" w:color="auto"/>
              <w:right w:val="single" w:sz="4" w:space="0" w:color="auto"/>
            </w:tcBorders>
            <w:vAlign w:val="center"/>
          </w:tcPr>
          <w:p w14:paraId="2440895E" w14:textId="26ABD9DC" w:rsidR="008D1D75" w:rsidRDefault="007031FD" w:rsidP="008D1D75">
            <w:pPr>
              <w:keepNext/>
              <w:keepLines/>
              <w:spacing w:after="0"/>
              <w:jc w:val="center"/>
              <w:rPr>
                <w:ins w:id="526" w:author="Huawei" w:date="2025-08-05T16:13:00Z"/>
                <w:rFonts w:ascii="Arial" w:hAnsi="Arial" w:cs="Arial"/>
                <w:sz w:val="18"/>
                <w:szCs w:val="18"/>
                <w:lang w:eastAsia="zh-CN"/>
              </w:rPr>
            </w:pPr>
            <w:ins w:id="527" w:author="Huawei" w:date="2025-08-06T10:28:00Z">
              <w:r>
                <w:rPr>
                  <w:rFonts w:ascii="Arial" w:hAnsi="Arial" w:cs="Arial" w:hint="eastAsia"/>
                  <w:sz w:val="18"/>
                  <w:szCs w:val="18"/>
                  <w:lang w:eastAsia="zh-CN"/>
                </w:rPr>
                <w:t>7</w:t>
              </w:r>
              <w:r>
                <w:rPr>
                  <w:rFonts w:ascii="Arial" w:hAnsi="Arial" w:cs="Arial"/>
                  <w:sz w:val="18"/>
                  <w:szCs w:val="18"/>
                  <w:lang w:eastAsia="zh-CN"/>
                </w:rPr>
                <w:t>84</w:t>
              </w:r>
            </w:ins>
          </w:p>
        </w:tc>
        <w:tc>
          <w:tcPr>
            <w:tcW w:w="1205" w:type="pct"/>
            <w:tcBorders>
              <w:top w:val="single" w:sz="4" w:space="0" w:color="auto"/>
              <w:left w:val="single" w:sz="4" w:space="0" w:color="auto"/>
              <w:bottom w:val="single" w:sz="4" w:space="0" w:color="auto"/>
              <w:right w:val="single" w:sz="4" w:space="0" w:color="auto"/>
            </w:tcBorders>
            <w:vAlign w:val="center"/>
          </w:tcPr>
          <w:p w14:paraId="5AE2A95F" w14:textId="0CF6B24A" w:rsidR="008D1D75" w:rsidRDefault="007031FD" w:rsidP="008D1D75">
            <w:pPr>
              <w:keepNext/>
              <w:keepLines/>
              <w:spacing w:after="0"/>
              <w:jc w:val="center"/>
              <w:rPr>
                <w:ins w:id="528" w:author="Huawei" w:date="2025-08-05T16:13:00Z"/>
                <w:rFonts w:ascii="Arial" w:hAnsi="Arial" w:cs="Arial"/>
                <w:sz w:val="18"/>
                <w:szCs w:val="18"/>
                <w:highlight w:val="red"/>
                <w:lang w:eastAsia="zh-CN"/>
              </w:rPr>
            </w:pPr>
            <w:ins w:id="529" w:author="Huawei" w:date="2025-08-06T10:28:00Z">
              <w:r w:rsidRPr="007031FD">
                <w:rPr>
                  <w:rFonts w:ascii="Arial" w:hAnsi="Arial" w:cs="Arial" w:hint="eastAsia"/>
                  <w:sz w:val="18"/>
                  <w:szCs w:val="18"/>
                  <w:lang w:eastAsia="zh-CN"/>
                </w:rPr>
                <w:t>8</w:t>
              </w:r>
              <w:r w:rsidRPr="007031FD">
                <w:rPr>
                  <w:rFonts w:ascii="Arial" w:hAnsi="Arial" w:cs="Arial"/>
                  <w:sz w:val="18"/>
                  <w:szCs w:val="18"/>
                  <w:lang w:eastAsia="zh-CN"/>
                </w:rPr>
                <w:t>89</w:t>
              </w:r>
            </w:ins>
          </w:p>
        </w:tc>
      </w:tr>
      <w:tr w:rsidR="008D1D75" w14:paraId="55656614" w14:textId="77777777" w:rsidTr="00135AD7">
        <w:trPr>
          <w:trHeight w:val="56"/>
          <w:ins w:id="530"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46945377" w14:textId="77777777" w:rsidR="008D1D75" w:rsidRDefault="008D1D75" w:rsidP="008D1D75">
            <w:pPr>
              <w:keepNext/>
              <w:keepLines/>
              <w:spacing w:after="0"/>
              <w:jc w:val="center"/>
              <w:rPr>
                <w:ins w:id="531" w:author="Huawei" w:date="2025-08-05T16:13:00Z"/>
                <w:rFonts w:ascii="Arial" w:hAnsi="Arial" w:cs="Arial"/>
                <w:b/>
                <w:bCs/>
                <w:sz w:val="18"/>
                <w:szCs w:val="18"/>
              </w:rPr>
            </w:pPr>
            <w:ins w:id="532" w:author="Huawei" w:date="2025-08-05T16:13: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4352DD1D" w14:textId="250D78A5" w:rsidR="008D1D75" w:rsidRDefault="008D1D75" w:rsidP="008D1D75">
            <w:pPr>
              <w:keepNext/>
              <w:keepLines/>
              <w:spacing w:after="0"/>
              <w:jc w:val="center"/>
              <w:rPr>
                <w:ins w:id="533" w:author="Huawei" w:date="2025-08-05T16:13:00Z"/>
                <w:rFonts w:ascii="Arial" w:hAnsi="Arial" w:cs="Arial"/>
                <w:sz w:val="18"/>
                <w:szCs w:val="18"/>
              </w:rPr>
            </w:pPr>
            <w:ins w:id="534" w:author="Huawei" w:date="2025-08-06T10:24:00Z">
              <w:r>
                <w:rPr>
                  <w:rFonts w:ascii="Arial" w:hAnsi="Arial" w:cs="Arial"/>
                  <w:sz w:val="18"/>
                  <w:szCs w:val="18"/>
                </w:rPr>
                <w:t>fxULlow-3*</w:t>
              </w:r>
              <w:proofErr w:type="spellStart"/>
              <w:r>
                <w:rPr>
                  <w:rFonts w:ascii="Arial" w:hAnsi="Arial" w:cs="Arial"/>
                  <w:sz w:val="18"/>
                  <w:szCs w:val="18"/>
                </w:rPr>
                <w:t>maxULCBWx</w:t>
              </w:r>
            </w:ins>
            <w:proofErr w:type="spellEnd"/>
          </w:p>
        </w:tc>
        <w:tc>
          <w:tcPr>
            <w:tcW w:w="1151" w:type="pct"/>
            <w:tcBorders>
              <w:top w:val="nil"/>
              <w:left w:val="nil"/>
              <w:bottom w:val="single" w:sz="4" w:space="0" w:color="auto"/>
              <w:right w:val="single" w:sz="4" w:space="0" w:color="auto"/>
            </w:tcBorders>
            <w:hideMark/>
          </w:tcPr>
          <w:p w14:paraId="5CF9760E" w14:textId="194D91AE" w:rsidR="008D1D75" w:rsidRDefault="008D1D75" w:rsidP="008D1D75">
            <w:pPr>
              <w:keepNext/>
              <w:keepLines/>
              <w:spacing w:after="0"/>
              <w:jc w:val="center"/>
              <w:rPr>
                <w:ins w:id="535" w:author="Huawei" w:date="2025-08-05T16:13:00Z"/>
                <w:rFonts w:ascii="Arial" w:hAnsi="Arial" w:cs="Arial"/>
                <w:sz w:val="18"/>
                <w:szCs w:val="18"/>
              </w:rPr>
            </w:pPr>
            <w:ins w:id="536" w:author="Huawei" w:date="2025-08-06T10:24:00Z">
              <w:r>
                <w:rPr>
                  <w:rFonts w:ascii="Arial" w:hAnsi="Arial" w:cs="Arial"/>
                  <w:sz w:val="18"/>
                  <w:szCs w:val="18"/>
                </w:rPr>
                <w:t>fxULhigh+3*</w:t>
              </w:r>
              <w:proofErr w:type="spellStart"/>
              <w:r>
                <w:rPr>
                  <w:rFonts w:ascii="Arial" w:hAnsi="Arial" w:cs="Arial"/>
                  <w:sz w:val="18"/>
                  <w:szCs w:val="18"/>
                </w:rPr>
                <w:t>maxULCBWx</w:t>
              </w:r>
            </w:ins>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6932CCBA" w14:textId="4B985BFC" w:rsidR="008D1D75" w:rsidRDefault="008D1D75" w:rsidP="008D1D75">
            <w:pPr>
              <w:keepNext/>
              <w:keepLines/>
              <w:spacing w:after="0"/>
              <w:jc w:val="center"/>
              <w:rPr>
                <w:ins w:id="537" w:author="Huawei" w:date="2025-08-05T16:13:00Z"/>
                <w:rFonts w:ascii="Arial" w:hAnsi="Arial" w:cs="Arial"/>
                <w:sz w:val="18"/>
                <w:szCs w:val="18"/>
              </w:rPr>
            </w:pPr>
            <w:ins w:id="538" w:author="Huawei" w:date="2025-08-05T16:46: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ins>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CE4ED03" w14:textId="3A8CC449" w:rsidR="008D1D75" w:rsidRDefault="008D1D75" w:rsidP="008D1D75">
            <w:pPr>
              <w:keepNext/>
              <w:keepLines/>
              <w:spacing w:after="0"/>
              <w:jc w:val="center"/>
              <w:rPr>
                <w:ins w:id="539" w:author="Huawei" w:date="2025-08-05T16:13:00Z"/>
                <w:rFonts w:ascii="Arial" w:hAnsi="Arial" w:cs="Arial"/>
                <w:sz w:val="18"/>
                <w:szCs w:val="18"/>
                <w:highlight w:val="red"/>
              </w:rPr>
            </w:pPr>
            <w:ins w:id="540" w:author="Huawei" w:date="2025-08-05T16:46: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ins>
            <w:proofErr w:type="spellEnd"/>
          </w:p>
        </w:tc>
      </w:tr>
      <w:tr w:rsidR="008D1D75" w14:paraId="785ADCCB" w14:textId="77777777" w:rsidTr="001B5006">
        <w:trPr>
          <w:trHeight w:val="56"/>
          <w:ins w:id="541"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2E09ECE0" w14:textId="77777777" w:rsidR="008D1D75" w:rsidRDefault="008D1D75" w:rsidP="008D1D75">
            <w:pPr>
              <w:keepNext/>
              <w:keepLines/>
              <w:spacing w:after="0"/>
              <w:jc w:val="center"/>
              <w:rPr>
                <w:ins w:id="542" w:author="Huawei" w:date="2025-08-05T16:13:00Z"/>
                <w:rFonts w:ascii="Arial" w:hAnsi="Arial" w:cs="Arial"/>
                <w:b/>
                <w:bCs/>
                <w:sz w:val="18"/>
                <w:szCs w:val="18"/>
              </w:rPr>
            </w:pPr>
            <w:ins w:id="543" w:author="Huawei" w:date="2025-08-05T16:13: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4DD11E86" w14:textId="330909DB" w:rsidR="008D1D75" w:rsidRDefault="008D1D75" w:rsidP="008D1D75">
            <w:pPr>
              <w:keepNext/>
              <w:keepLines/>
              <w:spacing w:after="0"/>
              <w:jc w:val="center"/>
              <w:rPr>
                <w:ins w:id="544" w:author="Huawei" w:date="2025-08-05T16:13:00Z"/>
                <w:rFonts w:ascii="Arial" w:hAnsi="Arial" w:cs="Arial"/>
                <w:sz w:val="18"/>
                <w:szCs w:val="18"/>
                <w:lang w:eastAsia="zh-CN"/>
              </w:rPr>
            </w:pPr>
            <w:ins w:id="545" w:author="Huawei" w:date="2025-08-06T10:24:00Z">
              <w:r>
                <w:rPr>
                  <w:rFonts w:ascii="Arial" w:hAnsi="Arial" w:cs="Arial"/>
                  <w:sz w:val="18"/>
                  <w:szCs w:val="18"/>
                </w:rPr>
                <w:t>3000</w:t>
              </w:r>
            </w:ins>
          </w:p>
        </w:tc>
        <w:tc>
          <w:tcPr>
            <w:tcW w:w="1151" w:type="pct"/>
            <w:tcBorders>
              <w:top w:val="nil"/>
              <w:left w:val="nil"/>
              <w:bottom w:val="single" w:sz="4" w:space="0" w:color="auto"/>
              <w:right w:val="single" w:sz="4" w:space="0" w:color="auto"/>
            </w:tcBorders>
            <w:vAlign w:val="center"/>
          </w:tcPr>
          <w:p w14:paraId="6A8CC9A7" w14:textId="003DBCE2" w:rsidR="008D1D75" w:rsidRDefault="008D1D75" w:rsidP="008D1D75">
            <w:pPr>
              <w:keepNext/>
              <w:keepLines/>
              <w:spacing w:after="0"/>
              <w:jc w:val="center"/>
              <w:rPr>
                <w:ins w:id="546" w:author="Huawei" w:date="2025-08-05T16:13:00Z"/>
                <w:rFonts w:ascii="Arial" w:hAnsi="Arial" w:cs="Arial"/>
                <w:sz w:val="18"/>
                <w:szCs w:val="18"/>
                <w:lang w:eastAsia="zh-CN"/>
              </w:rPr>
            </w:pPr>
            <w:ins w:id="547" w:author="Huawei" w:date="2025-08-06T10:24:00Z">
              <w:r>
                <w:rPr>
                  <w:rFonts w:ascii="Arial" w:hAnsi="Arial" w:cs="Arial"/>
                  <w:sz w:val="18"/>
                  <w:szCs w:val="18"/>
                </w:rPr>
                <w:t>4100</w:t>
              </w:r>
            </w:ins>
          </w:p>
        </w:tc>
        <w:tc>
          <w:tcPr>
            <w:tcW w:w="954" w:type="pct"/>
            <w:tcBorders>
              <w:top w:val="single" w:sz="4" w:space="0" w:color="auto"/>
              <w:left w:val="single" w:sz="4" w:space="0" w:color="auto"/>
              <w:bottom w:val="single" w:sz="4" w:space="0" w:color="auto"/>
              <w:right w:val="single" w:sz="4" w:space="0" w:color="auto"/>
            </w:tcBorders>
            <w:vAlign w:val="center"/>
          </w:tcPr>
          <w:p w14:paraId="3620F6BE" w14:textId="1AC85021" w:rsidR="008D1D75" w:rsidRDefault="007031FD" w:rsidP="008D1D75">
            <w:pPr>
              <w:keepNext/>
              <w:keepLines/>
              <w:spacing w:after="0"/>
              <w:jc w:val="center"/>
              <w:rPr>
                <w:ins w:id="548" w:author="Huawei" w:date="2025-08-05T16:13:00Z"/>
                <w:rFonts w:ascii="Arial" w:hAnsi="Arial" w:cs="Arial"/>
                <w:sz w:val="18"/>
                <w:szCs w:val="18"/>
                <w:lang w:eastAsia="zh-CN"/>
              </w:rPr>
            </w:pPr>
            <w:ins w:id="549" w:author="Huawei" w:date="2025-08-06T10:28:00Z">
              <w:r>
                <w:rPr>
                  <w:rFonts w:ascii="Arial" w:hAnsi="Arial" w:cs="Arial" w:hint="eastAsia"/>
                  <w:sz w:val="18"/>
                  <w:szCs w:val="18"/>
                  <w:lang w:eastAsia="zh-CN"/>
                </w:rPr>
                <w:t>7</w:t>
              </w:r>
              <w:r>
                <w:rPr>
                  <w:rFonts w:ascii="Arial" w:hAnsi="Arial" w:cs="Arial"/>
                  <w:sz w:val="18"/>
                  <w:szCs w:val="18"/>
                  <w:lang w:eastAsia="zh-CN"/>
                </w:rPr>
                <w:t>64</w:t>
              </w:r>
            </w:ins>
          </w:p>
        </w:tc>
        <w:tc>
          <w:tcPr>
            <w:tcW w:w="1205" w:type="pct"/>
            <w:tcBorders>
              <w:top w:val="single" w:sz="4" w:space="0" w:color="auto"/>
              <w:left w:val="single" w:sz="4" w:space="0" w:color="auto"/>
              <w:bottom w:val="single" w:sz="4" w:space="0" w:color="auto"/>
              <w:right w:val="single" w:sz="4" w:space="0" w:color="auto"/>
            </w:tcBorders>
            <w:vAlign w:val="center"/>
          </w:tcPr>
          <w:p w14:paraId="29A6A028" w14:textId="16DF5E73" w:rsidR="008D1D75" w:rsidRDefault="007031FD" w:rsidP="008D1D75">
            <w:pPr>
              <w:keepNext/>
              <w:keepLines/>
              <w:spacing w:after="0"/>
              <w:jc w:val="center"/>
              <w:rPr>
                <w:ins w:id="550" w:author="Huawei" w:date="2025-08-05T16:13:00Z"/>
                <w:rFonts w:ascii="Arial" w:hAnsi="Arial" w:cs="Arial"/>
                <w:sz w:val="18"/>
                <w:szCs w:val="18"/>
                <w:highlight w:val="red"/>
                <w:lang w:eastAsia="zh-CN"/>
              </w:rPr>
            </w:pPr>
            <w:ins w:id="551" w:author="Huawei" w:date="2025-08-06T10:28:00Z">
              <w:r w:rsidRPr="007031FD">
                <w:rPr>
                  <w:rFonts w:ascii="Arial" w:hAnsi="Arial" w:cs="Arial" w:hint="eastAsia"/>
                  <w:sz w:val="18"/>
                  <w:szCs w:val="18"/>
                  <w:lang w:eastAsia="zh-CN"/>
                </w:rPr>
                <w:t>9</w:t>
              </w:r>
              <w:r w:rsidRPr="007031FD">
                <w:rPr>
                  <w:rFonts w:ascii="Arial" w:hAnsi="Arial" w:cs="Arial"/>
                  <w:sz w:val="18"/>
                  <w:szCs w:val="18"/>
                  <w:lang w:eastAsia="zh-CN"/>
                </w:rPr>
                <w:t>09</w:t>
              </w:r>
            </w:ins>
          </w:p>
        </w:tc>
      </w:tr>
      <w:tr w:rsidR="008D1D75" w14:paraId="334AEF6C" w14:textId="77777777" w:rsidTr="00135AD7">
        <w:trPr>
          <w:trHeight w:val="56"/>
          <w:ins w:id="552"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50D555C6" w14:textId="77777777" w:rsidR="008D1D75" w:rsidRDefault="008D1D75" w:rsidP="008D1D75">
            <w:pPr>
              <w:keepNext/>
              <w:keepLines/>
              <w:spacing w:after="0"/>
              <w:jc w:val="center"/>
              <w:rPr>
                <w:ins w:id="553" w:author="Huawei" w:date="2025-08-05T16:13:00Z"/>
                <w:rFonts w:ascii="Arial" w:hAnsi="Arial" w:cs="Arial"/>
                <w:b/>
                <w:bCs/>
                <w:sz w:val="18"/>
                <w:szCs w:val="18"/>
              </w:rPr>
            </w:pPr>
            <w:ins w:id="554" w:author="Huawei" w:date="2025-08-05T16:13: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23487ADA" w14:textId="6CA1AAE5" w:rsidR="008D1D75" w:rsidRDefault="008D1D75" w:rsidP="008D1D75">
            <w:pPr>
              <w:keepNext/>
              <w:keepLines/>
              <w:spacing w:after="0"/>
              <w:jc w:val="center"/>
              <w:rPr>
                <w:ins w:id="555" w:author="Huawei" w:date="2025-08-05T16:13:00Z"/>
                <w:rFonts w:ascii="Arial" w:hAnsi="Arial" w:cs="Arial"/>
                <w:sz w:val="18"/>
                <w:szCs w:val="18"/>
              </w:rPr>
            </w:pPr>
            <w:ins w:id="556" w:author="Huawei" w:date="2025-08-06T10:24:00Z">
              <w:r>
                <w:rPr>
                  <w:rFonts w:ascii="Arial" w:hAnsi="Arial" w:cs="Arial"/>
                  <w:sz w:val="18"/>
                  <w:szCs w:val="18"/>
                </w:rPr>
                <w:t>fxULlow-4*</w:t>
              </w:r>
              <w:proofErr w:type="spellStart"/>
              <w:r>
                <w:rPr>
                  <w:rFonts w:ascii="Arial" w:hAnsi="Arial" w:cs="Arial"/>
                  <w:sz w:val="18"/>
                  <w:szCs w:val="18"/>
                </w:rPr>
                <w:t>maxULCBWx</w:t>
              </w:r>
            </w:ins>
            <w:proofErr w:type="spellEnd"/>
          </w:p>
        </w:tc>
        <w:tc>
          <w:tcPr>
            <w:tcW w:w="1151" w:type="pct"/>
            <w:tcBorders>
              <w:top w:val="nil"/>
              <w:left w:val="nil"/>
              <w:bottom w:val="single" w:sz="4" w:space="0" w:color="auto"/>
              <w:right w:val="single" w:sz="4" w:space="0" w:color="auto"/>
            </w:tcBorders>
            <w:hideMark/>
          </w:tcPr>
          <w:p w14:paraId="2E9DC295" w14:textId="795622F4" w:rsidR="008D1D75" w:rsidRDefault="008D1D75" w:rsidP="008D1D75">
            <w:pPr>
              <w:keepNext/>
              <w:keepLines/>
              <w:spacing w:after="0"/>
              <w:jc w:val="center"/>
              <w:rPr>
                <w:ins w:id="557" w:author="Huawei" w:date="2025-08-05T16:13:00Z"/>
                <w:rFonts w:ascii="Arial" w:hAnsi="Arial" w:cs="Arial"/>
                <w:sz w:val="18"/>
                <w:szCs w:val="18"/>
              </w:rPr>
            </w:pPr>
            <w:ins w:id="558" w:author="Huawei" w:date="2025-08-06T10:24:00Z">
              <w:r>
                <w:rPr>
                  <w:rFonts w:ascii="Arial" w:hAnsi="Arial" w:cs="Arial"/>
                  <w:sz w:val="18"/>
                  <w:szCs w:val="18"/>
                </w:rPr>
                <w:t>fxULhigh+4*</w:t>
              </w:r>
              <w:proofErr w:type="spellStart"/>
              <w:r>
                <w:rPr>
                  <w:rFonts w:ascii="Arial" w:hAnsi="Arial" w:cs="Arial"/>
                  <w:sz w:val="18"/>
                  <w:szCs w:val="18"/>
                </w:rPr>
                <w:t>maxULCBWx</w:t>
              </w:r>
            </w:ins>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753E893F" w14:textId="5BE7F220" w:rsidR="008D1D75" w:rsidRDefault="008D1D75" w:rsidP="008D1D75">
            <w:pPr>
              <w:keepNext/>
              <w:keepLines/>
              <w:spacing w:after="0"/>
              <w:jc w:val="center"/>
              <w:rPr>
                <w:ins w:id="559" w:author="Huawei" w:date="2025-08-05T16:13:00Z"/>
                <w:rFonts w:ascii="Arial" w:hAnsi="Arial" w:cs="Arial"/>
                <w:sz w:val="18"/>
                <w:szCs w:val="18"/>
              </w:rPr>
            </w:pPr>
            <w:ins w:id="560" w:author="Huawei" w:date="2025-08-05T16:46: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ins>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7B241BC9" w14:textId="03765DC9" w:rsidR="008D1D75" w:rsidRDefault="008D1D75" w:rsidP="008D1D75">
            <w:pPr>
              <w:keepNext/>
              <w:keepLines/>
              <w:spacing w:after="0"/>
              <w:jc w:val="center"/>
              <w:rPr>
                <w:ins w:id="561" w:author="Huawei" w:date="2025-08-05T16:13:00Z"/>
                <w:rFonts w:ascii="Arial" w:hAnsi="Arial" w:cs="Arial"/>
                <w:sz w:val="18"/>
                <w:szCs w:val="18"/>
                <w:highlight w:val="red"/>
              </w:rPr>
            </w:pPr>
            <w:ins w:id="562" w:author="Huawei" w:date="2025-08-05T16:46: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ins>
            <w:proofErr w:type="spellEnd"/>
          </w:p>
        </w:tc>
      </w:tr>
      <w:tr w:rsidR="008D1D75" w14:paraId="3901E131" w14:textId="77777777" w:rsidTr="001B5006">
        <w:trPr>
          <w:trHeight w:val="56"/>
          <w:ins w:id="563"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5CCFD062" w14:textId="77777777" w:rsidR="008D1D75" w:rsidRDefault="008D1D75" w:rsidP="008D1D75">
            <w:pPr>
              <w:keepNext/>
              <w:keepLines/>
              <w:spacing w:after="0"/>
              <w:jc w:val="center"/>
              <w:rPr>
                <w:ins w:id="564" w:author="Huawei" w:date="2025-08-05T16:13:00Z"/>
                <w:rFonts w:ascii="Arial" w:hAnsi="Arial" w:cs="Arial"/>
                <w:b/>
                <w:bCs/>
                <w:sz w:val="18"/>
                <w:szCs w:val="18"/>
              </w:rPr>
            </w:pPr>
            <w:ins w:id="565" w:author="Huawei" w:date="2025-08-05T16:13: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2B7A2AC0" w14:textId="2A558FD6" w:rsidR="008D1D75" w:rsidRDefault="008D1D75" w:rsidP="008D1D75">
            <w:pPr>
              <w:keepNext/>
              <w:keepLines/>
              <w:spacing w:after="0"/>
              <w:jc w:val="center"/>
              <w:rPr>
                <w:ins w:id="566" w:author="Huawei" w:date="2025-08-05T16:13:00Z"/>
                <w:rFonts w:ascii="Arial" w:hAnsi="Arial" w:cs="Arial"/>
                <w:sz w:val="18"/>
                <w:szCs w:val="18"/>
                <w:lang w:eastAsia="zh-CN"/>
              </w:rPr>
            </w:pPr>
            <w:ins w:id="567" w:author="Huawei" w:date="2025-08-06T10:24:00Z">
              <w:r>
                <w:rPr>
                  <w:rFonts w:ascii="Arial" w:hAnsi="Arial" w:cs="Arial"/>
                  <w:sz w:val="18"/>
                  <w:szCs w:val="18"/>
                </w:rPr>
                <w:t>2900</w:t>
              </w:r>
            </w:ins>
          </w:p>
        </w:tc>
        <w:tc>
          <w:tcPr>
            <w:tcW w:w="1151" w:type="pct"/>
            <w:tcBorders>
              <w:top w:val="nil"/>
              <w:left w:val="nil"/>
              <w:bottom w:val="single" w:sz="4" w:space="0" w:color="auto"/>
              <w:right w:val="single" w:sz="4" w:space="0" w:color="auto"/>
            </w:tcBorders>
            <w:vAlign w:val="center"/>
          </w:tcPr>
          <w:p w14:paraId="08C6D7DA" w14:textId="7A966964" w:rsidR="008D1D75" w:rsidRDefault="008D1D75" w:rsidP="008D1D75">
            <w:pPr>
              <w:keepNext/>
              <w:keepLines/>
              <w:spacing w:after="0"/>
              <w:jc w:val="center"/>
              <w:rPr>
                <w:ins w:id="568" w:author="Huawei" w:date="2025-08-05T16:13:00Z"/>
                <w:rFonts w:ascii="Arial" w:hAnsi="Arial" w:cs="Arial"/>
                <w:sz w:val="18"/>
                <w:szCs w:val="18"/>
                <w:lang w:eastAsia="zh-CN"/>
              </w:rPr>
            </w:pPr>
            <w:ins w:id="569" w:author="Huawei" w:date="2025-08-06T10:24:00Z">
              <w:r>
                <w:rPr>
                  <w:rFonts w:ascii="Arial" w:hAnsi="Arial" w:cs="Arial"/>
                  <w:sz w:val="18"/>
                  <w:szCs w:val="18"/>
                </w:rPr>
                <w:t>4200</w:t>
              </w:r>
            </w:ins>
          </w:p>
        </w:tc>
        <w:tc>
          <w:tcPr>
            <w:tcW w:w="954" w:type="pct"/>
            <w:tcBorders>
              <w:top w:val="single" w:sz="4" w:space="0" w:color="auto"/>
              <w:left w:val="single" w:sz="4" w:space="0" w:color="auto"/>
              <w:bottom w:val="single" w:sz="4" w:space="0" w:color="auto"/>
              <w:right w:val="single" w:sz="4" w:space="0" w:color="auto"/>
            </w:tcBorders>
            <w:vAlign w:val="center"/>
          </w:tcPr>
          <w:p w14:paraId="4F538057" w14:textId="5A946F0D" w:rsidR="008D1D75" w:rsidRDefault="007031FD" w:rsidP="008D1D75">
            <w:pPr>
              <w:keepNext/>
              <w:keepLines/>
              <w:spacing w:after="0"/>
              <w:jc w:val="center"/>
              <w:rPr>
                <w:ins w:id="570" w:author="Huawei" w:date="2025-08-05T16:13:00Z"/>
                <w:rFonts w:ascii="Arial" w:hAnsi="Arial" w:cs="Arial"/>
                <w:sz w:val="18"/>
                <w:szCs w:val="18"/>
                <w:lang w:eastAsia="zh-CN"/>
              </w:rPr>
            </w:pPr>
            <w:ins w:id="571" w:author="Huawei" w:date="2025-08-06T10:28:00Z">
              <w:r>
                <w:rPr>
                  <w:rFonts w:ascii="Arial" w:hAnsi="Arial" w:cs="Arial" w:hint="eastAsia"/>
                  <w:sz w:val="18"/>
                  <w:szCs w:val="18"/>
                  <w:lang w:eastAsia="zh-CN"/>
                </w:rPr>
                <w:t>7</w:t>
              </w:r>
              <w:r>
                <w:rPr>
                  <w:rFonts w:ascii="Arial" w:hAnsi="Arial" w:cs="Arial"/>
                  <w:sz w:val="18"/>
                  <w:szCs w:val="18"/>
                  <w:lang w:eastAsia="zh-CN"/>
                </w:rPr>
                <w:t>44</w:t>
              </w:r>
            </w:ins>
          </w:p>
        </w:tc>
        <w:tc>
          <w:tcPr>
            <w:tcW w:w="1205" w:type="pct"/>
            <w:tcBorders>
              <w:top w:val="single" w:sz="4" w:space="0" w:color="auto"/>
              <w:left w:val="single" w:sz="4" w:space="0" w:color="auto"/>
              <w:bottom w:val="single" w:sz="4" w:space="0" w:color="auto"/>
              <w:right w:val="single" w:sz="4" w:space="0" w:color="auto"/>
            </w:tcBorders>
            <w:vAlign w:val="center"/>
          </w:tcPr>
          <w:p w14:paraId="516F61A5" w14:textId="7F815B96" w:rsidR="008D1D75" w:rsidRDefault="007031FD" w:rsidP="008D1D75">
            <w:pPr>
              <w:keepNext/>
              <w:keepLines/>
              <w:spacing w:after="0"/>
              <w:jc w:val="center"/>
              <w:rPr>
                <w:ins w:id="572" w:author="Huawei" w:date="2025-08-05T16:13:00Z"/>
                <w:rFonts w:ascii="Arial" w:hAnsi="Arial" w:cs="Arial"/>
                <w:sz w:val="18"/>
                <w:szCs w:val="18"/>
                <w:highlight w:val="red"/>
                <w:lang w:eastAsia="zh-CN"/>
              </w:rPr>
            </w:pPr>
            <w:ins w:id="573" w:author="Huawei" w:date="2025-08-06T10:28:00Z">
              <w:r w:rsidRPr="007031FD">
                <w:rPr>
                  <w:rFonts w:ascii="Arial" w:hAnsi="Arial" w:cs="Arial" w:hint="eastAsia"/>
                  <w:sz w:val="18"/>
                  <w:szCs w:val="18"/>
                  <w:lang w:eastAsia="zh-CN"/>
                </w:rPr>
                <w:t>9</w:t>
              </w:r>
              <w:r w:rsidRPr="007031FD">
                <w:rPr>
                  <w:rFonts w:ascii="Arial" w:hAnsi="Arial" w:cs="Arial"/>
                  <w:sz w:val="18"/>
                  <w:szCs w:val="18"/>
                  <w:lang w:eastAsia="zh-CN"/>
                </w:rPr>
                <w:t>29</w:t>
              </w:r>
            </w:ins>
          </w:p>
        </w:tc>
      </w:tr>
      <w:tr w:rsidR="008D1D75" w14:paraId="4791B77E" w14:textId="77777777" w:rsidTr="00135AD7">
        <w:trPr>
          <w:trHeight w:val="56"/>
          <w:ins w:id="574"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1828DE02" w14:textId="77777777" w:rsidR="008D1D75" w:rsidRDefault="008D1D75" w:rsidP="008D1D75">
            <w:pPr>
              <w:keepNext/>
              <w:keepLines/>
              <w:spacing w:after="0"/>
              <w:jc w:val="center"/>
              <w:rPr>
                <w:ins w:id="575" w:author="Huawei" w:date="2025-08-05T16:13:00Z"/>
                <w:rFonts w:ascii="Arial" w:hAnsi="Arial" w:cs="Arial"/>
                <w:b/>
                <w:bCs/>
                <w:sz w:val="18"/>
                <w:szCs w:val="18"/>
              </w:rPr>
            </w:pPr>
            <w:ins w:id="576" w:author="Huawei" w:date="2025-08-05T16:13: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72D9B7F5" w14:textId="3DBBB6E1" w:rsidR="008D1D75" w:rsidRDefault="008D1D75" w:rsidP="008D1D75">
            <w:pPr>
              <w:keepNext/>
              <w:keepLines/>
              <w:spacing w:after="0"/>
              <w:jc w:val="center"/>
              <w:rPr>
                <w:ins w:id="577" w:author="Huawei" w:date="2025-08-05T16:13:00Z"/>
                <w:rFonts w:ascii="Arial" w:hAnsi="Arial" w:cs="Arial"/>
                <w:sz w:val="18"/>
                <w:szCs w:val="18"/>
              </w:rPr>
            </w:pPr>
            <w:ins w:id="578" w:author="Huawei" w:date="2025-08-06T10:24:00Z">
              <w:r>
                <w:rPr>
                  <w:rFonts w:ascii="Arial" w:hAnsi="Arial" w:cs="Arial"/>
                  <w:sz w:val="18"/>
                  <w:szCs w:val="18"/>
                </w:rPr>
                <w:t>fxULlow-5*</w:t>
              </w:r>
              <w:proofErr w:type="spellStart"/>
              <w:r>
                <w:rPr>
                  <w:rFonts w:ascii="Arial" w:hAnsi="Arial" w:cs="Arial"/>
                  <w:sz w:val="18"/>
                  <w:szCs w:val="18"/>
                </w:rPr>
                <w:t>maxULCBWx</w:t>
              </w:r>
            </w:ins>
            <w:proofErr w:type="spellEnd"/>
          </w:p>
        </w:tc>
        <w:tc>
          <w:tcPr>
            <w:tcW w:w="1151" w:type="pct"/>
            <w:tcBorders>
              <w:top w:val="nil"/>
              <w:left w:val="nil"/>
              <w:bottom w:val="single" w:sz="4" w:space="0" w:color="auto"/>
              <w:right w:val="single" w:sz="4" w:space="0" w:color="auto"/>
            </w:tcBorders>
            <w:hideMark/>
          </w:tcPr>
          <w:p w14:paraId="25732BEA" w14:textId="3AEF2279" w:rsidR="008D1D75" w:rsidRDefault="008D1D75" w:rsidP="008D1D75">
            <w:pPr>
              <w:keepNext/>
              <w:keepLines/>
              <w:spacing w:after="0"/>
              <w:jc w:val="center"/>
              <w:rPr>
                <w:ins w:id="579" w:author="Huawei" w:date="2025-08-05T16:13:00Z"/>
                <w:rFonts w:ascii="Arial" w:hAnsi="Arial" w:cs="Arial"/>
                <w:sz w:val="18"/>
                <w:szCs w:val="18"/>
              </w:rPr>
            </w:pPr>
            <w:ins w:id="580" w:author="Huawei" w:date="2025-08-06T10:24:00Z">
              <w:r>
                <w:rPr>
                  <w:rFonts w:ascii="Arial" w:hAnsi="Arial" w:cs="Arial"/>
                  <w:sz w:val="18"/>
                  <w:szCs w:val="18"/>
                </w:rPr>
                <w:t>fxULhigh+5*</w:t>
              </w:r>
              <w:proofErr w:type="spellStart"/>
              <w:r>
                <w:rPr>
                  <w:rFonts w:ascii="Arial" w:hAnsi="Arial" w:cs="Arial"/>
                  <w:sz w:val="18"/>
                  <w:szCs w:val="18"/>
                </w:rPr>
                <w:t>maxULCBWx</w:t>
              </w:r>
            </w:ins>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E6877DD" w14:textId="3C6812B9" w:rsidR="008D1D75" w:rsidRDefault="008D1D75" w:rsidP="008D1D75">
            <w:pPr>
              <w:keepNext/>
              <w:keepLines/>
              <w:spacing w:after="0"/>
              <w:jc w:val="center"/>
              <w:rPr>
                <w:ins w:id="581" w:author="Huawei" w:date="2025-08-05T16:13:00Z"/>
                <w:rFonts w:ascii="Arial" w:hAnsi="Arial" w:cs="Arial"/>
                <w:sz w:val="18"/>
                <w:szCs w:val="18"/>
              </w:rPr>
            </w:pPr>
            <w:ins w:id="582" w:author="Huawei" w:date="2025-08-05T16:46: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ins>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8CB3A8B" w14:textId="3E33B469" w:rsidR="008D1D75" w:rsidRDefault="008D1D75" w:rsidP="008D1D75">
            <w:pPr>
              <w:keepNext/>
              <w:keepLines/>
              <w:spacing w:after="0"/>
              <w:jc w:val="center"/>
              <w:rPr>
                <w:ins w:id="583" w:author="Huawei" w:date="2025-08-05T16:13:00Z"/>
                <w:rFonts w:ascii="Arial" w:hAnsi="Arial" w:cs="Arial"/>
                <w:sz w:val="18"/>
                <w:szCs w:val="18"/>
                <w:highlight w:val="red"/>
              </w:rPr>
            </w:pPr>
            <w:ins w:id="584" w:author="Huawei" w:date="2025-08-05T16:46: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ins>
            <w:proofErr w:type="spellEnd"/>
          </w:p>
        </w:tc>
      </w:tr>
      <w:tr w:rsidR="008D1D75" w14:paraId="2AFEF233" w14:textId="77777777" w:rsidTr="001B5006">
        <w:trPr>
          <w:trHeight w:val="56"/>
          <w:ins w:id="585"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3C39442D" w14:textId="77777777" w:rsidR="008D1D75" w:rsidRDefault="008D1D75" w:rsidP="008D1D75">
            <w:pPr>
              <w:keepNext/>
              <w:keepLines/>
              <w:spacing w:after="0"/>
              <w:jc w:val="center"/>
              <w:rPr>
                <w:ins w:id="586" w:author="Huawei" w:date="2025-08-05T16:13:00Z"/>
                <w:rFonts w:ascii="Arial" w:hAnsi="Arial" w:cs="Arial"/>
                <w:b/>
                <w:bCs/>
                <w:sz w:val="18"/>
                <w:szCs w:val="18"/>
              </w:rPr>
            </w:pPr>
            <w:ins w:id="587" w:author="Huawei" w:date="2025-08-05T16:13: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7BF93F4C" w14:textId="68F2E0C5" w:rsidR="008D1D75" w:rsidRDefault="008D1D75" w:rsidP="008D1D75">
            <w:pPr>
              <w:keepNext/>
              <w:keepLines/>
              <w:spacing w:after="0"/>
              <w:jc w:val="center"/>
              <w:rPr>
                <w:ins w:id="588" w:author="Huawei" w:date="2025-08-05T16:13:00Z"/>
                <w:rFonts w:ascii="Arial" w:hAnsi="Arial" w:cs="Arial"/>
                <w:sz w:val="18"/>
                <w:szCs w:val="18"/>
                <w:lang w:eastAsia="zh-CN"/>
              </w:rPr>
            </w:pPr>
            <w:ins w:id="589" w:author="Huawei" w:date="2025-08-06T10:24:00Z">
              <w:r>
                <w:rPr>
                  <w:rFonts w:ascii="Arial" w:hAnsi="Arial" w:cs="Arial"/>
                  <w:sz w:val="18"/>
                  <w:szCs w:val="18"/>
                </w:rPr>
                <w:t>2800</w:t>
              </w:r>
            </w:ins>
          </w:p>
        </w:tc>
        <w:tc>
          <w:tcPr>
            <w:tcW w:w="1151" w:type="pct"/>
            <w:tcBorders>
              <w:top w:val="nil"/>
              <w:left w:val="nil"/>
              <w:bottom w:val="single" w:sz="4" w:space="0" w:color="auto"/>
              <w:right w:val="single" w:sz="4" w:space="0" w:color="auto"/>
            </w:tcBorders>
            <w:vAlign w:val="center"/>
          </w:tcPr>
          <w:p w14:paraId="23FE355B" w14:textId="4F257A84" w:rsidR="008D1D75" w:rsidRDefault="008D1D75" w:rsidP="008D1D75">
            <w:pPr>
              <w:keepNext/>
              <w:keepLines/>
              <w:spacing w:after="0"/>
              <w:jc w:val="center"/>
              <w:rPr>
                <w:ins w:id="590" w:author="Huawei" w:date="2025-08-05T16:13:00Z"/>
                <w:rFonts w:ascii="Arial" w:hAnsi="Arial" w:cs="Arial"/>
                <w:sz w:val="18"/>
                <w:szCs w:val="18"/>
                <w:lang w:eastAsia="zh-CN"/>
              </w:rPr>
            </w:pPr>
            <w:ins w:id="591" w:author="Huawei" w:date="2025-08-06T10:24:00Z">
              <w:r>
                <w:rPr>
                  <w:rFonts w:ascii="Arial" w:hAnsi="Arial" w:cs="Arial"/>
                  <w:sz w:val="18"/>
                  <w:szCs w:val="18"/>
                </w:rPr>
                <w:t>4300</w:t>
              </w:r>
            </w:ins>
          </w:p>
        </w:tc>
        <w:tc>
          <w:tcPr>
            <w:tcW w:w="954" w:type="pct"/>
            <w:tcBorders>
              <w:top w:val="single" w:sz="4" w:space="0" w:color="auto"/>
              <w:left w:val="single" w:sz="4" w:space="0" w:color="auto"/>
              <w:bottom w:val="single" w:sz="4" w:space="0" w:color="auto"/>
              <w:right w:val="single" w:sz="4" w:space="0" w:color="auto"/>
            </w:tcBorders>
            <w:vAlign w:val="center"/>
          </w:tcPr>
          <w:p w14:paraId="6A51A984" w14:textId="52EDB78F" w:rsidR="008D1D75" w:rsidRDefault="007031FD" w:rsidP="008D1D75">
            <w:pPr>
              <w:keepNext/>
              <w:keepLines/>
              <w:spacing w:after="0"/>
              <w:jc w:val="center"/>
              <w:rPr>
                <w:ins w:id="592" w:author="Huawei" w:date="2025-08-05T16:13:00Z"/>
                <w:rFonts w:ascii="Arial" w:hAnsi="Arial" w:cs="Arial"/>
                <w:sz w:val="18"/>
                <w:szCs w:val="18"/>
                <w:lang w:eastAsia="zh-CN"/>
              </w:rPr>
            </w:pPr>
            <w:ins w:id="593" w:author="Huawei" w:date="2025-08-06T10:28:00Z">
              <w:r>
                <w:rPr>
                  <w:rFonts w:ascii="Arial" w:hAnsi="Arial" w:cs="Arial" w:hint="eastAsia"/>
                  <w:sz w:val="18"/>
                  <w:szCs w:val="18"/>
                  <w:lang w:eastAsia="zh-CN"/>
                </w:rPr>
                <w:t>7</w:t>
              </w:r>
              <w:r>
                <w:rPr>
                  <w:rFonts w:ascii="Arial" w:hAnsi="Arial" w:cs="Arial"/>
                  <w:sz w:val="18"/>
                  <w:szCs w:val="18"/>
                  <w:lang w:eastAsia="zh-CN"/>
                </w:rPr>
                <w:t>24</w:t>
              </w:r>
            </w:ins>
          </w:p>
        </w:tc>
        <w:tc>
          <w:tcPr>
            <w:tcW w:w="1205" w:type="pct"/>
            <w:tcBorders>
              <w:top w:val="single" w:sz="4" w:space="0" w:color="auto"/>
              <w:left w:val="single" w:sz="4" w:space="0" w:color="auto"/>
              <w:bottom w:val="single" w:sz="4" w:space="0" w:color="auto"/>
              <w:right w:val="single" w:sz="4" w:space="0" w:color="auto"/>
            </w:tcBorders>
            <w:vAlign w:val="center"/>
          </w:tcPr>
          <w:p w14:paraId="59E11567" w14:textId="55AC3E06" w:rsidR="008D1D75" w:rsidRDefault="007031FD" w:rsidP="008D1D75">
            <w:pPr>
              <w:keepNext/>
              <w:keepLines/>
              <w:spacing w:after="0"/>
              <w:jc w:val="center"/>
              <w:rPr>
                <w:ins w:id="594" w:author="Huawei" w:date="2025-08-05T16:13:00Z"/>
                <w:rFonts w:ascii="Arial" w:hAnsi="Arial" w:cs="Arial"/>
                <w:sz w:val="18"/>
                <w:szCs w:val="18"/>
                <w:highlight w:val="red"/>
                <w:lang w:eastAsia="zh-CN"/>
              </w:rPr>
            </w:pPr>
            <w:ins w:id="595" w:author="Huawei" w:date="2025-08-06T10:28:00Z">
              <w:r w:rsidRPr="007031FD">
                <w:rPr>
                  <w:rFonts w:ascii="Arial" w:hAnsi="Arial" w:cs="Arial" w:hint="eastAsia"/>
                  <w:sz w:val="18"/>
                  <w:szCs w:val="18"/>
                  <w:lang w:eastAsia="zh-CN"/>
                </w:rPr>
                <w:t>9</w:t>
              </w:r>
              <w:r w:rsidRPr="007031FD">
                <w:rPr>
                  <w:rFonts w:ascii="Arial" w:hAnsi="Arial" w:cs="Arial"/>
                  <w:sz w:val="18"/>
                  <w:szCs w:val="18"/>
                  <w:lang w:eastAsia="zh-CN"/>
                </w:rPr>
                <w:t>49</w:t>
              </w:r>
            </w:ins>
          </w:p>
        </w:tc>
      </w:tr>
      <w:tr w:rsidR="00B70324" w14:paraId="228B49B2" w14:textId="77777777" w:rsidTr="00B70324">
        <w:trPr>
          <w:trHeight w:val="56"/>
          <w:ins w:id="596"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119E69F1" w14:textId="77777777" w:rsidR="00B70324" w:rsidRDefault="00B70324" w:rsidP="00B70324">
            <w:pPr>
              <w:keepNext/>
              <w:keepLines/>
              <w:spacing w:after="0"/>
              <w:jc w:val="center"/>
              <w:rPr>
                <w:ins w:id="597" w:author="Huawei" w:date="2025-08-05T16:13:00Z"/>
                <w:rFonts w:ascii="Arial" w:hAnsi="Arial" w:cs="Arial"/>
                <w:b/>
                <w:bCs/>
                <w:sz w:val="18"/>
                <w:szCs w:val="18"/>
              </w:rPr>
            </w:pPr>
            <w:ins w:id="598" w:author="Huawei" w:date="2025-08-05T16:13: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05530D1C" w14:textId="28C54C1E" w:rsidR="00B70324" w:rsidRDefault="007031FD" w:rsidP="00B70324">
            <w:pPr>
              <w:keepNext/>
              <w:keepLines/>
              <w:spacing w:after="0"/>
              <w:rPr>
                <w:ins w:id="599" w:author="Huawei" w:date="2025-08-05T16:13:00Z"/>
                <w:rFonts w:ascii="Arial" w:hAnsi="Arial" w:cs="Arial"/>
                <w:sz w:val="18"/>
                <w:szCs w:val="18"/>
              </w:rPr>
            </w:pPr>
            <w:ins w:id="600" w:author="Huawei" w:date="2025-08-06T10:30:00Z">
              <w:r w:rsidRPr="007031FD">
                <w:rPr>
                  <w:rFonts w:ascii="Arial" w:hAnsi="Arial" w:cs="Arial"/>
                  <w:sz w:val="18"/>
                  <w:szCs w:val="18"/>
                  <w:lang w:val="en-US" w:eastAsia="zh-CN"/>
                </w:rPr>
                <w:t xml:space="preserve">There is no </w:t>
              </w:r>
              <w:proofErr w:type="gramStart"/>
              <w:r w:rsidRPr="007031FD">
                <w:rPr>
                  <w:rFonts w:ascii="Arial" w:hAnsi="Arial" w:cs="Arial"/>
                  <w:sz w:val="18"/>
                  <w:szCs w:val="18"/>
                  <w:lang w:val="en-US" w:eastAsia="zh-CN"/>
                </w:rPr>
                <w:t>cross band</w:t>
              </w:r>
              <w:proofErr w:type="gramEnd"/>
              <w:r w:rsidRPr="007031FD">
                <w:rPr>
                  <w:rFonts w:ascii="Arial" w:hAnsi="Arial" w:cs="Arial"/>
                  <w:sz w:val="18"/>
                  <w:szCs w:val="18"/>
                  <w:lang w:val="en-US" w:eastAsia="zh-CN"/>
                </w:rPr>
                <w:t xml:space="preserve"> isolation issue for this combo when UL band is band n78.</w:t>
              </w:r>
            </w:ins>
          </w:p>
        </w:tc>
        <w:tc>
          <w:tcPr>
            <w:tcW w:w="2159" w:type="pct"/>
            <w:gridSpan w:val="2"/>
            <w:tcBorders>
              <w:top w:val="single" w:sz="4" w:space="0" w:color="auto"/>
              <w:left w:val="nil"/>
              <w:bottom w:val="single" w:sz="4" w:space="0" w:color="auto"/>
              <w:right w:val="single" w:sz="4" w:space="0" w:color="000000"/>
            </w:tcBorders>
            <w:vAlign w:val="center"/>
          </w:tcPr>
          <w:p w14:paraId="5E2A9462" w14:textId="128F1326" w:rsidR="00B70324" w:rsidRDefault="007031FD" w:rsidP="00B70324">
            <w:pPr>
              <w:keepNext/>
              <w:keepLines/>
              <w:spacing w:after="0"/>
              <w:rPr>
                <w:ins w:id="601" w:author="Huawei" w:date="2025-08-05T16:13:00Z"/>
                <w:rFonts w:ascii="Arial" w:hAnsi="Arial" w:cs="Arial"/>
                <w:sz w:val="18"/>
                <w:szCs w:val="18"/>
                <w:lang w:eastAsia="zh-CN"/>
              </w:rPr>
            </w:pPr>
            <w:ins w:id="602" w:author="Huawei" w:date="2025-08-06T10:30:00Z">
              <w:r w:rsidRPr="007031FD">
                <w:rPr>
                  <w:rFonts w:ascii="Arial" w:hAnsi="Arial" w:cs="Arial"/>
                  <w:sz w:val="18"/>
                  <w:szCs w:val="18"/>
                  <w:lang w:eastAsia="zh-CN"/>
                </w:rPr>
                <w:t>There is no cross band isolation issue for this combo when UL band is band n8</w:t>
              </w:r>
              <w:r>
                <w:rPr>
                  <w:rFonts w:ascii="Arial" w:hAnsi="Arial" w:cs="Arial"/>
                  <w:sz w:val="18"/>
                  <w:szCs w:val="18"/>
                  <w:lang w:eastAsia="zh-CN"/>
                </w:rPr>
                <w:t>9</w:t>
              </w:r>
              <w:r w:rsidRPr="007031FD">
                <w:rPr>
                  <w:rFonts w:ascii="Arial" w:hAnsi="Arial" w:cs="Arial"/>
                  <w:sz w:val="18"/>
                  <w:szCs w:val="18"/>
                  <w:lang w:eastAsia="zh-CN"/>
                </w:rPr>
                <w:t>.</w:t>
              </w:r>
            </w:ins>
          </w:p>
        </w:tc>
      </w:tr>
      <w:tr w:rsidR="00B70324" w14:paraId="54B3A085" w14:textId="77777777" w:rsidTr="00C36757">
        <w:trPr>
          <w:trHeight w:val="1871"/>
          <w:ins w:id="603" w:author="Huawei" w:date="2025-08-05T16:13:00Z"/>
        </w:trPr>
        <w:tc>
          <w:tcPr>
            <w:tcW w:w="5000" w:type="pct"/>
            <w:gridSpan w:val="5"/>
            <w:tcBorders>
              <w:top w:val="nil"/>
              <w:left w:val="single" w:sz="4" w:space="0" w:color="auto"/>
              <w:bottom w:val="single" w:sz="4" w:space="0" w:color="auto"/>
              <w:right w:val="single" w:sz="4" w:space="0" w:color="000000"/>
            </w:tcBorders>
            <w:vAlign w:val="center"/>
            <w:hideMark/>
          </w:tcPr>
          <w:p w14:paraId="54970030" w14:textId="77777777" w:rsidR="00B70324" w:rsidRDefault="00B70324" w:rsidP="00B70324">
            <w:pPr>
              <w:keepNext/>
              <w:keepLines/>
              <w:overflowPunct w:val="0"/>
              <w:autoSpaceDE w:val="0"/>
              <w:autoSpaceDN w:val="0"/>
              <w:adjustRightInd w:val="0"/>
              <w:spacing w:after="0"/>
              <w:ind w:left="851" w:hanging="851"/>
              <w:textAlignment w:val="baseline"/>
              <w:rPr>
                <w:ins w:id="604" w:author="Huawei" w:date="2025-08-05T16:13:00Z"/>
                <w:rFonts w:ascii="Arial" w:eastAsia="Times New Roman" w:hAnsi="Arial" w:cs="Arial"/>
                <w:sz w:val="18"/>
                <w:szCs w:val="18"/>
                <w:lang w:eastAsia="en-GB"/>
              </w:rPr>
            </w:pPr>
            <w:ins w:id="605" w:author="Huawei" w:date="2025-08-05T16:13: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3FEF1910" w14:textId="77777777" w:rsidR="00B70324" w:rsidRDefault="00B70324" w:rsidP="00B70324">
            <w:pPr>
              <w:keepNext/>
              <w:keepLines/>
              <w:numPr>
                <w:ilvl w:val="0"/>
                <w:numId w:val="8"/>
              </w:numPr>
              <w:overflowPunct w:val="0"/>
              <w:autoSpaceDE w:val="0"/>
              <w:autoSpaceDN w:val="0"/>
              <w:adjustRightInd w:val="0"/>
              <w:spacing w:after="0"/>
              <w:textAlignment w:val="baseline"/>
              <w:rPr>
                <w:ins w:id="606" w:author="Huawei" w:date="2025-08-05T16:13:00Z"/>
                <w:rFonts w:ascii="Arial" w:eastAsia="Times New Roman" w:hAnsi="Arial" w:cs="Arial"/>
                <w:sz w:val="18"/>
                <w:szCs w:val="18"/>
                <w:lang w:eastAsia="en-GB"/>
              </w:rPr>
            </w:pPr>
            <w:ins w:id="607" w:author="Huawei" w:date="2025-08-05T16:13: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52A15CAB" w14:textId="77777777" w:rsidR="00B70324" w:rsidRDefault="00B70324" w:rsidP="00B70324">
            <w:pPr>
              <w:keepNext/>
              <w:keepLines/>
              <w:numPr>
                <w:ilvl w:val="0"/>
                <w:numId w:val="8"/>
              </w:numPr>
              <w:overflowPunct w:val="0"/>
              <w:autoSpaceDE w:val="0"/>
              <w:autoSpaceDN w:val="0"/>
              <w:adjustRightInd w:val="0"/>
              <w:spacing w:after="0"/>
              <w:textAlignment w:val="baseline"/>
              <w:rPr>
                <w:ins w:id="608" w:author="Huawei" w:date="2025-08-05T16:13:00Z"/>
                <w:rFonts w:ascii="Arial" w:eastAsia="Times New Roman" w:hAnsi="Arial" w:cs="Arial"/>
                <w:sz w:val="18"/>
                <w:szCs w:val="18"/>
                <w:lang w:eastAsia="en-GB"/>
              </w:rPr>
            </w:pPr>
            <w:ins w:id="609" w:author="Huawei" w:date="2025-08-05T16:13: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136CEE81" w14:textId="77777777" w:rsidR="00B70324" w:rsidRDefault="00B70324" w:rsidP="00B70324">
            <w:pPr>
              <w:keepNext/>
              <w:keepLines/>
              <w:numPr>
                <w:ilvl w:val="0"/>
                <w:numId w:val="8"/>
              </w:numPr>
              <w:overflowPunct w:val="0"/>
              <w:autoSpaceDE w:val="0"/>
              <w:autoSpaceDN w:val="0"/>
              <w:adjustRightInd w:val="0"/>
              <w:spacing w:after="0"/>
              <w:textAlignment w:val="baseline"/>
              <w:rPr>
                <w:ins w:id="610" w:author="Huawei" w:date="2025-08-05T16:13:00Z"/>
                <w:rFonts w:ascii="Arial" w:eastAsia="Times New Roman" w:hAnsi="Arial" w:cs="Arial"/>
                <w:sz w:val="18"/>
                <w:szCs w:val="18"/>
                <w:lang w:eastAsia="en-GB"/>
              </w:rPr>
            </w:pPr>
            <w:ins w:id="611" w:author="Huawei" w:date="2025-08-05T16:13: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5506914B" w14:textId="77777777" w:rsidR="00B70324" w:rsidRDefault="00B70324" w:rsidP="00B70324">
            <w:pPr>
              <w:pStyle w:val="TAN"/>
              <w:rPr>
                <w:ins w:id="612" w:author="Huawei" w:date="2025-08-05T16:13:00Z"/>
                <w:rFonts w:eastAsia="Times New Roman"/>
                <w:lang w:eastAsia="en-GB"/>
              </w:rPr>
            </w:pPr>
            <w:ins w:id="613" w:author="Huawei" w:date="2025-08-05T16:13: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7800E08E" w14:textId="77777777" w:rsidR="00B70324" w:rsidRDefault="00B70324" w:rsidP="00B70324">
            <w:pPr>
              <w:pStyle w:val="TAN"/>
              <w:rPr>
                <w:ins w:id="614" w:author="Huawei" w:date="2025-08-05T16:13:00Z"/>
                <w:rFonts w:cs="Arial"/>
                <w:szCs w:val="18"/>
              </w:rPr>
            </w:pPr>
            <w:ins w:id="615" w:author="Huawei" w:date="2025-08-05T16:13: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15FD8310" w14:textId="77777777" w:rsidR="005A1AB1" w:rsidRDefault="005A1AB1" w:rsidP="005A1AB1"/>
    <w:p w14:paraId="15DCC9DB" w14:textId="34AAC2BC" w:rsidR="001B5006" w:rsidRDefault="001B5006" w:rsidP="001B5006">
      <w:pPr>
        <w:pStyle w:val="3"/>
        <w:rPr>
          <w:ins w:id="616" w:author="Huawei" w:date="2025-08-05T16:17:00Z"/>
          <w:rFonts w:eastAsia="Symbol"/>
          <w:lang w:eastAsia="ja-JP"/>
        </w:rPr>
      </w:pPr>
      <w:ins w:id="617" w:author="Huawei" w:date="2025-08-05T16:17:00Z">
        <w:r>
          <w:lastRenderedPageBreak/>
          <w:t>5.X.</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ins>
    </w:p>
    <w:p w14:paraId="28981A26" w14:textId="71182550" w:rsidR="008E0E73" w:rsidRPr="008E0E73" w:rsidRDefault="001B5006" w:rsidP="001B5006">
      <w:pPr>
        <w:rPr>
          <w:ins w:id="618" w:author="Huawei" w:date="2025-08-05T16:17:00Z"/>
          <w:rFonts w:eastAsia="Symbol"/>
          <w:lang w:val="en-US" w:eastAsia="zh-CN"/>
        </w:rPr>
      </w:pPr>
      <w:ins w:id="619" w:author="Huawei" w:date="2025-08-05T16:17:00Z">
        <w:r>
          <w:rPr>
            <w:rFonts w:eastAsia="Symbol" w:hint="eastAsia"/>
            <w:lang w:val="en-US" w:eastAsia="zh-CN"/>
          </w:rPr>
          <w:t>T</w:t>
        </w:r>
        <w:r>
          <w:rPr>
            <w:rFonts w:eastAsia="Symbol"/>
            <w:lang w:val="en-US" w:eastAsia="zh-CN"/>
          </w:rPr>
          <w:t xml:space="preserve">he </w:t>
        </w:r>
      </w:ins>
      <w:ins w:id="620" w:author="Huawei" w:date="2025-08-05T16:18:00Z">
        <w:r w:rsidR="008E0E73">
          <w:rPr>
            <w:rFonts w:eastAsia="Symbol"/>
            <w:lang w:val="en-US" w:eastAsia="zh-CN"/>
          </w:rPr>
          <w:t>4</w:t>
        </w:r>
        <w:r w:rsidR="008E0E73" w:rsidRPr="00425DA8">
          <w:rPr>
            <w:rFonts w:eastAsia="Symbol"/>
            <w:vertAlign w:val="superscript"/>
            <w:lang w:val="en-US" w:eastAsia="zh-CN"/>
          </w:rPr>
          <w:t>th</w:t>
        </w:r>
      </w:ins>
      <w:ins w:id="621" w:author="Huawei" w:date="2025-08-05T16:17:00Z">
        <w:r>
          <w:rPr>
            <w:rFonts w:eastAsia="Symbol"/>
            <w:lang w:val="en-US" w:eastAsia="zh-CN"/>
          </w:rPr>
          <w:t xml:space="preserve"> harmonic MSD requirements for DL band n</w:t>
        </w:r>
      </w:ins>
      <w:ins w:id="622" w:author="Huawei" w:date="2025-08-05T19:44:00Z">
        <w:r w:rsidR="0028124F">
          <w:rPr>
            <w:rFonts w:eastAsia="Symbol"/>
            <w:lang w:val="en-US" w:eastAsia="zh-CN"/>
          </w:rPr>
          <w:t>78</w:t>
        </w:r>
      </w:ins>
      <w:ins w:id="623" w:author="Huawei" w:date="2025-08-05T16:17:00Z">
        <w:r>
          <w:rPr>
            <w:rFonts w:eastAsia="Symbol"/>
            <w:lang w:val="en-US" w:eastAsia="zh-CN"/>
          </w:rPr>
          <w:t xml:space="preserve"> affected by UL band n8</w:t>
        </w:r>
      </w:ins>
      <w:ins w:id="624" w:author="Huawei" w:date="2025-08-05T19:44:00Z">
        <w:r w:rsidR="0028124F">
          <w:rPr>
            <w:rFonts w:eastAsia="Symbol"/>
            <w:lang w:val="en-US" w:eastAsia="zh-CN"/>
          </w:rPr>
          <w:t>9</w:t>
        </w:r>
      </w:ins>
      <w:ins w:id="625" w:author="Huawei" w:date="2025-08-05T16:17:00Z">
        <w:r>
          <w:rPr>
            <w:rFonts w:eastAsia="Symbol"/>
            <w:lang w:val="en-US" w:eastAsia="zh-CN"/>
          </w:rPr>
          <w:t xml:space="preserve"> </w:t>
        </w:r>
      </w:ins>
      <w:ins w:id="626" w:author="Huawei" w:date="2025-08-05T19:45:00Z">
        <w:r w:rsidR="0028124F">
          <w:rPr>
            <w:rFonts w:eastAsia="Symbol"/>
            <w:lang w:val="en-US" w:eastAsia="zh-CN"/>
          </w:rPr>
          <w:t>has been specified for</w:t>
        </w:r>
      </w:ins>
      <w:ins w:id="627" w:author="Huawei" w:date="2025-08-05T16:19:00Z">
        <w:r w:rsidR="008E0E73">
          <w:rPr>
            <w:rFonts w:eastAsia="Symbol"/>
            <w:lang w:val="en-US" w:eastAsia="zh-CN"/>
          </w:rPr>
          <w:t xml:space="preserve"> </w:t>
        </w:r>
      </w:ins>
      <w:ins w:id="628" w:author="Huawei" w:date="2025-08-05T19:45:00Z">
        <w:r w:rsidR="0028124F">
          <w:rPr>
            <w:rFonts w:eastAsia="Symbol"/>
            <w:lang w:val="en-US" w:eastAsia="zh-CN"/>
          </w:rPr>
          <w:t>SUL_n78-n89</w:t>
        </w:r>
      </w:ins>
      <w:ins w:id="629" w:author="Huawei" w:date="2025-08-05T16:17:00Z">
        <w:r>
          <w:rPr>
            <w:rFonts w:eastAsia="Symbol"/>
            <w:lang w:val="en-US" w:eastAsia="zh-CN"/>
          </w:rPr>
          <w:t>.</w:t>
        </w:r>
      </w:ins>
    </w:p>
    <w:p w14:paraId="10E9D403" w14:textId="3D967ED8" w:rsidR="001B5006" w:rsidRDefault="001B5006" w:rsidP="001B5006">
      <w:pPr>
        <w:pStyle w:val="3"/>
        <w:rPr>
          <w:ins w:id="630" w:author="Huawei" w:date="2025-08-05T16:18:00Z"/>
        </w:rPr>
      </w:pPr>
      <w:bookmarkStart w:id="631" w:name="_Toc3303727"/>
      <w:bookmarkStart w:id="632" w:name="_Toc3364431"/>
      <w:bookmarkStart w:id="633" w:name="_Toc63588652"/>
      <w:bookmarkStart w:id="634" w:name="_Toc70596829"/>
      <w:bookmarkStart w:id="635" w:name="_Toc104375712"/>
      <w:bookmarkStart w:id="636" w:name="_Toc160611363"/>
      <w:ins w:id="637" w:author="Huawei" w:date="2025-08-05T16:18:00Z">
        <w:r>
          <w:t>5.X</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631"/>
        <w:bookmarkEnd w:id="632"/>
        <w:bookmarkEnd w:id="633"/>
        <w:bookmarkEnd w:id="634"/>
        <w:bookmarkEnd w:id="635"/>
        <w:bookmarkEnd w:id="636"/>
      </w:ins>
    </w:p>
    <w:p w14:paraId="35434754" w14:textId="6CCEBA14" w:rsidR="004D071C" w:rsidRDefault="004D071C" w:rsidP="004D071C">
      <w:pPr>
        <w:widowControl w:val="0"/>
        <w:spacing w:before="120" w:after="120"/>
        <w:jc w:val="center"/>
        <w:rPr>
          <w:ins w:id="638" w:author="Huawei" w:date="2025-08-05T19:46:00Z"/>
          <w:rFonts w:ascii="Arial" w:hAnsi="Arial" w:cs="Arial"/>
          <w:b/>
          <w:kern w:val="2"/>
          <w:szCs w:val="24"/>
          <w:lang w:val="en-US" w:eastAsia="zh-CN"/>
        </w:rPr>
      </w:pPr>
      <w:ins w:id="639" w:author="Huawei" w:date="2025-08-05T19:46: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D071C" w14:paraId="1E4F394B" w14:textId="77777777" w:rsidTr="00C36757">
        <w:trPr>
          <w:jc w:val="center"/>
          <w:ins w:id="640" w:author="Huawei" w:date="2025-08-05T19:4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4039" w14:textId="77777777" w:rsidR="004D071C" w:rsidRDefault="004D071C" w:rsidP="00C36757">
            <w:pPr>
              <w:keepNext/>
              <w:keepLines/>
              <w:spacing w:after="0"/>
              <w:jc w:val="center"/>
              <w:rPr>
                <w:ins w:id="641" w:author="Huawei" w:date="2025-08-05T19:46:00Z"/>
                <w:rFonts w:ascii="Arial" w:hAnsi="Arial"/>
                <w:b/>
                <w:color w:val="000000" w:themeColor="text1"/>
                <w:sz w:val="18"/>
              </w:rPr>
            </w:pPr>
            <w:ins w:id="642" w:author="Huawei" w:date="2025-08-05T19:46: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0BB53" w14:textId="77777777" w:rsidR="004D071C" w:rsidRDefault="004D071C" w:rsidP="00C36757">
            <w:pPr>
              <w:keepNext/>
              <w:keepLines/>
              <w:spacing w:after="0"/>
              <w:jc w:val="center"/>
              <w:rPr>
                <w:ins w:id="643" w:author="Huawei" w:date="2025-08-05T19:46:00Z"/>
                <w:rFonts w:ascii="Arial" w:hAnsi="Arial"/>
                <w:b/>
                <w:color w:val="000000" w:themeColor="text1"/>
                <w:sz w:val="18"/>
              </w:rPr>
            </w:pPr>
            <w:proofErr w:type="spellStart"/>
            <w:ins w:id="644" w:author="Huawei" w:date="2025-08-05T19:46:00Z">
              <w:r>
                <w:rPr>
                  <w:rFonts w:ascii="Arial" w:hAnsi="Arial"/>
                  <w:b/>
                  <w:color w:val="000000" w:themeColor="text1"/>
                  <w:sz w:val="18"/>
                </w:rPr>
                <w:t>Δ</w:t>
              </w:r>
              <w:proofErr w:type="gramStart"/>
              <w:r>
                <w:rPr>
                  <w:rFonts w:ascii="Arial" w:hAnsi="Arial"/>
                  <w:b/>
                  <w:color w:val="000000" w:themeColor="text1"/>
                  <w:sz w:val="18"/>
                </w:rPr>
                <w:t>T</w:t>
              </w:r>
              <w:r>
                <w:rPr>
                  <w:rFonts w:ascii="Arial" w:hAnsi="Arial"/>
                  <w:b/>
                  <w:color w:val="000000" w:themeColor="text1"/>
                  <w:sz w:val="18"/>
                  <w:vertAlign w:val="subscript"/>
                </w:rPr>
                <w:t>IB,c</w:t>
              </w:r>
              <w:proofErr w:type="spellEnd"/>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4D071C" w14:paraId="40CB095F" w14:textId="77777777" w:rsidTr="00C36757">
        <w:trPr>
          <w:jc w:val="center"/>
          <w:ins w:id="645" w:author="Huawei" w:date="2025-08-05T19:46: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055B96D" w14:textId="77777777" w:rsidR="004D071C" w:rsidRDefault="004D071C" w:rsidP="00C36757">
            <w:pPr>
              <w:spacing w:after="0"/>
              <w:rPr>
                <w:ins w:id="646" w:author="Huawei" w:date="2025-08-05T19:46: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B779DE" w14:textId="77777777" w:rsidR="004D071C" w:rsidRDefault="004D071C" w:rsidP="00C36757">
            <w:pPr>
              <w:keepNext/>
              <w:keepLines/>
              <w:spacing w:after="0"/>
              <w:jc w:val="center"/>
              <w:rPr>
                <w:ins w:id="647" w:author="Huawei" w:date="2025-08-05T19:46:00Z"/>
                <w:rFonts w:ascii="Arial" w:hAnsi="Arial"/>
                <w:b/>
                <w:color w:val="000000" w:themeColor="text1"/>
                <w:sz w:val="18"/>
              </w:rPr>
            </w:pPr>
            <w:ins w:id="648" w:author="Huawei" w:date="2025-08-05T19:46: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4D071C" w14:paraId="49B8634E" w14:textId="77777777" w:rsidTr="00C36757">
        <w:trPr>
          <w:jc w:val="center"/>
          <w:ins w:id="649" w:author="Huawei" w:date="2025-08-05T19:4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33658A" w14:textId="64E5162D" w:rsidR="004D071C" w:rsidRDefault="004D071C" w:rsidP="00C36757">
            <w:pPr>
              <w:keepNext/>
              <w:keepLines/>
              <w:spacing w:after="0"/>
              <w:jc w:val="center"/>
              <w:rPr>
                <w:ins w:id="650" w:author="Huawei" w:date="2025-08-05T19:46:00Z"/>
                <w:rFonts w:ascii="Arial" w:hAnsi="Arial"/>
                <w:color w:val="000000" w:themeColor="text1"/>
                <w:sz w:val="18"/>
                <w:lang w:val="en-US" w:eastAsia="zh-CN"/>
              </w:rPr>
            </w:pPr>
            <w:ins w:id="651" w:author="Huawei" w:date="2025-08-05T19:47:00Z">
              <w:r w:rsidRPr="004D071C">
                <w:rPr>
                  <w:rFonts w:ascii="Arial" w:hAnsi="Arial" w:cs="Arial"/>
                  <w:kern w:val="2"/>
                  <w:sz w:val="18"/>
                  <w:szCs w:val="24"/>
                  <w:lang w:val="x-none" w:eastAsia="ja-JP"/>
                </w:rPr>
                <w:t>CA_n5_n78-n89</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B4BC7" w14:textId="7321F5B1" w:rsidR="004D071C" w:rsidRDefault="004D071C" w:rsidP="00C36757">
            <w:pPr>
              <w:keepNext/>
              <w:keepLines/>
              <w:spacing w:after="0"/>
              <w:jc w:val="center"/>
              <w:rPr>
                <w:ins w:id="652" w:author="Huawei" w:date="2025-08-05T19:46:00Z"/>
                <w:rFonts w:ascii="Arial" w:hAnsi="Arial"/>
                <w:color w:val="000000" w:themeColor="text1"/>
                <w:sz w:val="18"/>
                <w:lang w:val="en-US" w:eastAsia="zh-CN"/>
              </w:rPr>
            </w:pPr>
            <w:ins w:id="653" w:author="Huawei" w:date="2025-08-05T19:46:00Z">
              <w:r>
                <w:rPr>
                  <w:rFonts w:ascii="Arial" w:hAnsi="Arial"/>
                  <w:color w:val="000000" w:themeColor="text1"/>
                  <w:sz w:val="18"/>
                  <w:lang w:val="en-US" w:eastAsia="zh-CN"/>
                </w:rPr>
                <w:t>0.</w:t>
              </w:r>
            </w:ins>
            <w:ins w:id="654" w:author="Huawei" w:date="2025-08-06T09:40:00Z">
              <w:r w:rsidR="00E67799">
                <w:rPr>
                  <w:rFonts w:ascii="Arial" w:hAnsi="Arial"/>
                  <w:color w:val="000000" w:themeColor="text1"/>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6F9AA" w14:textId="77777777" w:rsidR="004D071C" w:rsidRDefault="004D071C" w:rsidP="00C36757">
            <w:pPr>
              <w:keepNext/>
              <w:keepLines/>
              <w:spacing w:after="0"/>
              <w:jc w:val="center"/>
              <w:rPr>
                <w:ins w:id="655" w:author="Huawei" w:date="2025-08-05T19:46:00Z"/>
                <w:rFonts w:ascii="Arial" w:hAnsi="Arial"/>
                <w:color w:val="000000" w:themeColor="text1"/>
                <w:sz w:val="18"/>
                <w:lang w:val="en-US" w:eastAsia="zh-CN"/>
              </w:rPr>
            </w:pPr>
            <w:ins w:id="656" w:author="Huawei" w:date="2025-08-05T19:46: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4F003" w14:textId="66B7F9DA" w:rsidR="004D071C" w:rsidRDefault="004D071C" w:rsidP="00C36757">
            <w:pPr>
              <w:keepNext/>
              <w:keepLines/>
              <w:spacing w:after="0"/>
              <w:jc w:val="center"/>
              <w:rPr>
                <w:ins w:id="657" w:author="Huawei" w:date="2025-08-05T19:46:00Z"/>
                <w:rFonts w:ascii="Arial" w:hAnsi="Arial"/>
                <w:color w:val="000000" w:themeColor="text1"/>
                <w:sz w:val="18"/>
                <w:lang w:val="en-US" w:eastAsia="zh-CN"/>
              </w:rPr>
            </w:pPr>
            <w:ins w:id="658" w:author="Huawei" w:date="2025-08-05T19:46:00Z">
              <w:r>
                <w:rPr>
                  <w:rFonts w:ascii="Arial" w:hAnsi="Arial"/>
                  <w:color w:val="000000" w:themeColor="text1"/>
                  <w:sz w:val="18"/>
                  <w:lang w:val="en-US" w:eastAsia="zh-CN"/>
                </w:rPr>
                <w:t>0.</w:t>
              </w:r>
            </w:ins>
            <w:ins w:id="659" w:author="Huawei" w:date="2025-08-06T09:40:00Z">
              <w:r w:rsidR="00050256">
                <w:rPr>
                  <w:rFonts w:ascii="Arial" w:hAnsi="Arial"/>
                  <w:color w:val="000000" w:themeColor="text1"/>
                  <w:sz w:val="18"/>
                  <w:lang w:val="en-US" w:eastAsia="zh-CN"/>
                </w:rPr>
                <w:t>6</w:t>
              </w:r>
            </w:ins>
          </w:p>
        </w:tc>
      </w:tr>
      <w:tr w:rsidR="004D071C" w14:paraId="209876E8" w14:textId="77777777" w:rsidTr="00C36757">
        <w:trPr>
          <w:jc w:val="center"/>
          <w:ins w:id="660" w:author="Huawei" w:date="2025-08-05T19:4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6745D" w14:textId="77777777" w:rsidR="004D071C" w:rsidRDefault="004D071C" w:rsidP="00C36757">
            <w:pPr>
              <w:keepNext/>
              <w:keepLines/>
              <w:spacing w:after="0"/>
              <w:ind w:left="851" w:hanging="851"/>
              <w:rPr>
                <w:ins w:id="661" w:author="Huawei" w:date="2025-08-05T19:46:00Z"/>
                <w:rFonts w:ascii="Arial" w:hAnsi="Arial"/>
                <w:color w:val="000000" w:themeColor="text1"/>
                <w:sz w:val="18"/>
                <w:lang w:eastAsia="ja-JP"/>
              </w:rPr>
            </w:pPr>
            <w:ins w:id="662" w:author="Huawei" w:date="2025-08-05T19:46: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756AE322" w14:textId="77777777" w:rsidR="004D071C" w:rsidRDefault="004D071C" w:rsidP="00C36757">
            <w:pPr>
              <w:keepNext/>
              <w:keepLines/>
              <w:spacing w:after="0"/>
              <w:ind w:left="851" w:hanging="851"/>
              <w:rPr>
                <w:ins w:id="663" w:author="Huawei" w:date="2025-08-05T19:46:00Z"/>
                <w:rFonts w:ascii="Arial" w:hAnsi="Arial" w:cs="Arial"/>
                <w:color w:val="000000" w:themeColor="text1"/>
                <w:sz w:val="18"/>
                <w:szCs w:val="22"/>
                <w:lang w:val="en-US" w:eastAsia="zh-CN"/>
              </w:rPr>
            </w:pPr>
            <w:ins w:id="664" w:author="Huawei" w:date="2025-08-05T19:4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141656F5" w14:textId="77777777" w:rsidR="004D071C" w:rsidRDefault="004D071C" w:rsidP="004D071C">
      <w:pPr>
        <w:widowControl w:val="0"/>
        <w:jc w:val="both"/>
        <w:rPr>
          <w:ins w:id="665" w:author="Huawei" w:date="2025-08-05T19:46:00Z"/>
          <w:rFonts w:ascii="Cambria" w:eastAsia="MS Mincho" w:hAnsi="Cambria"/>
          <w:kern w:val="2"/>
          <w:sz w:val="24"/>
          <w:szCs w:val="24"/>
          <w:lang w:val="en-US" w:eastAsia="zh-CN"/>
        </w:rPr>
      </w:pPr>
    </w:p>
    <w:p w14:paraId="3812C314" w14:textId="1FCFC3EE" w:rsidR="004D071C" w:rsidRDefault="004D071C" w:rsidP="004D071C">
      <w:pPr>
        <w:keepNext/>
        <w:keepLines/>
        <w:widowControl w:val="0"/>
        <w:spacing w:before="120" w:after="120"/>
        <w:jc w:val="center"/>
        <w:rPr>
          <w:ins w:id="666" w:author="Huawei" w:date="2025-08-05T19:46:00Z"/>
          <w:rFonts w:ascii="Arial" w:hAnsi="Arial" w:cs="Arial"/>
          <w:b/>
          <w:kern w:val="2"/>
          <w:szCs w:val="24"/>
          <w:lang w:val="en-US" w:eastAsia="zh-CN"/>
        </w:rPr>
      </w:pPr>
      <w:ins w:id="667" w:author="Huawei" w:date="2025-08-05T19:46:00Z">
        <w:r>
          <w:rPr>
            <w:rFonts w:ascii="Arial" w:hAnsi="Arial" w:cs="Arial"/>
            <w:b/>
            <w:kern w:val="2"/>
            <w:szCs w:val="24"/>
            <w:lang w:val="en-US" w:eastAsia="zh-CN"/>
          </w:rPr>
          <w:t>Table 5.</w:t>
        </w:r>
      </w:ins>
      <w:ins w:id="668" w:author="Huawei" w:date="2025-08-05T19:47:00Z">
        <w:r>
          <w:rPr>
            <w:rFonts w:ascii="Arial" w:hAnsi="Arial" w:cs="Arial"/>
            <w:b/>
            <w:kern w:val="2"/>
            <w:szCs w:val="24"/>
            <w:lang w:val="en-US" w:eastAsia="zh-CN"/>
          </w:rPr>
          <w:t>x</w:t>
        </w:r>
      </w:ins>
      <w:ins w:id="669" w:author="Huawei" w:date="2025-08-05T19:4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4D071C" w14:paraId="365ED5FC" w14:textId="77777777" w:rsidTr="000B0718">
        <w:trPr>
          <w:trHeight w:val="187"/>
          <w:jc w:val="center"/>
          <w:ins w:id="670" w:author="Huawei" w:date="2025-08-05T19:46:00Z"/>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2BA72" w14:textId="77777777" w:rsidR="004D071C" w:rsidRDefault="004D071C" w:rsidP="00C36757">
            <w:pPr>
              <w:keepNext/>
              <w:keepLines/>
              <w:spacing w:after="0"/>
              <w:jc w:val="center"/>
              <w:rPr>
                <w:ins w:id="671" w:author="Huawei" w:date="2025-08-05T19:46:00Z"/>
                <w:rFonts w:ascii="Arial" w:eastAsia="等线" w:hAnsi="Arial"/>
                <w:b/>
                <w:color w:val="000000" w:themeColor="text1"/>
                <w:sz w:val="18"/>
              </w:rPr>
            </w:pPr>
            <w:ins w:id="672" w:author="Huawei" w:date="2025-08-05T19:46:00Z">
              <w:r>
                <w:rPr>
                  <w:rFonts w:ascii="Arial" w:hAnsi="Arial"/>
                  <w:b/>
                  <w:color w:val="000000" w:themeColor="text1"/>
                  <w:sz w:val="18"/>
                </w:rPr>
                <w:t>SUL Band combination</w:t>
              </w:r>
            </w:ins>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77BA3" w14:textId="77777777" w:rsidR="004D071C" w:rsidRDefault="004D071C" w:rsidP="00C36757">
            <w:pPr>
              <w:keepNext/>
              <w:keepLines/>
              <w:spacing w:after="0"/>
              <w:jc w:val="center"/>
              <w:rPr>
                <w:ins w:id="673" w:author="Huawei" w:date="2025-08-05T19:46:00Z"/>
                <w:rFonts w:ascii="Arial" w:eastAsia="等线" w:hAnsi="Arial"/>
                <w:b/>
                <w:color w:val="000000" w:themeColor="text1"/>
                <w:sz w:val="18"/>
              </w:rPr>
            </w:pPr>
            <w:proofErr w:type="spellStart"/>
            <w:ins w:id="674" w:author="Huawei" w:date="2025-08-05T19:46:00Z">
              <w:r>
                <w:rPr>
                  <w:rFonts w:ascii="Arial" w:eastAsia="等线" w:hAnsi="Arial"/>
                  <w:b/>
                  <w:color w:val="000000" w:themeColor="text1"/>
                  <w:sz w:val="18"/>
                </w:rPr>
                <w:t>Δ</w:t>
              </w:r>
              <w:proofErr w:type="gramStart"/>
              <w:r>
                <w:rPr>
                  <w:rFonts w:ascii="Arial" w:eastAsia="等线" w:hAnsi="Arial"/>
                  <w:b/>
                  <w:color w:val="000000" w:themeColor="text1"/>
                  <w:sz w:val="18"/>
                </w:rPr>
                <w:t>R</w:t>
              </w:r>
              <w:r>
                <w:rPr>
                  <w:rFonts w:ascii="Arial" w:eastAsia="等线" w:hAnsi="Arial"/>
                  <w:b/>
                  <w:color w:val="000000" w:themeColor="text1"/>
                  <w:sz w:val="18"/>
                  <w:vertAlign w:val="subscript"/>
                </w:rPr>
                <w:t>IB,c</w:t>
              </w:r>
              <w:proofErr w:type="spellEnd"/>
              <w:proofErr w:type="gram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4D071C" w14:paraId="0836E32B" w14:textId="77777777" w:rsidTr="000B0718">
        <w:trPr>
          <w:trHeight w:val="187"/>
          <w:jc w:val="center"/>
          <w:ins w:id="675" w:author="Huawei" w:date="2025-08-05T19:46:00Z"/>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6F44001B" w14:textId="77777777" w:rsidR="004D071C" w:rsidRDefault="004D071C" w:rsidP="00C36757">
            <w:pPr>
              <w:spacing w:after="0"/>
              <w:rPr>
                <w:ins w:id="676" w:author="Huawei" w:date="2025-08-05T19:46:00Z"/>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50AAA" w14:textId="77777777" w:rsidR="004D071C" w:rsidRDefault="004D071C" w:rsidP="00C36757">
            <w:pPr>
              <w:keepNext/>
              <w:keepLines/>
              <w:spacing w:after="0"/>
              <w:jc w:val="center"/>
              <w:rPr>
                <w:ins w:id="677" w:author="Huawei" w:date="2025-08-05T19:46:00Z"/>
                <w:rFonts w:ascii="Arial" w:eastAsia="等线" w:hAnsi="Arial"/>
                <w:b/>
                <w:color w:val="000000" w:themeColor="text1"/>
                <w:sz w:val="18"/>
              </w:rPr>
            </w:pPr>
            <w:ins w:id="678" w:author="Huawei" w:date="2025-08-05T19:46: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4D071C" w14:paraId="095364AB" w14:textId="77777777" w:rsidTr="000B0718">
        <w:trPr>
          <w:trHeight w:val="187"/>
          <w:jc w:val="center"/>
          <w:ins w:id="679" w:author="Huawei" w:date="2025-08-05T19:46:00Z"/>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5A012" w14:textId="3A786A15" w:rsidR="004D071C" w:rsidRDefault="004D071C" w:rsidP="00C36757">
            <w:pPr>
              <w:keepNext/>
              <w:keepLines/>
              <w:spacing w:after="0"/>
              <w:jc w:val="center"/>
              <w:rPr>
                <w:ins w:id="680" w:author="Huawei" w:date="2025-08-05T19:46:00Z"/>
                <w:rFonts w:ascii="Arial" w:eastAsia="等线" w:hAnsi="Arial"/>
                <w:color w:val="000000" w:themeColor="text1"/>
                <w:sz w:val="18"/>
              </w:rPr>
            </w:pPr>
            <w:ins w:id="681" w:author="Huawei" w:date="2025-08-05T19:47:00Z">
              <w:r w:rsidRPr="004D071C">
                <w:rPr>
                  <w:rFonts w:ascii="Arial" w:hAnsi="Arial" w:cs="Arial"/>
                  <w:kern w:val="2"/>
                  <w:sz w:val="18"/>
                  <w:szCs w:val="24"/>
                  <w:lang w:val="x-none" w:eastAsia="ja-JP"/>
                </w:rPr>
                <w:t>CA_n5_n78-n89</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A95E7" w14:textId="5FDA5A83" w:rsidR="004D071C" w:rsidRDefault="00050256" w:rsidP="00C36757">
            <w:pPr>
              <w:keepNext/>
              <w:keepLines/>
              <w:spacing w:after="0"/>
              <w:jc w:val="center"/>
              <w:rPr>
                <w:ins w:id="682" w:author="Huawei" w:date="2025-08-05T19:46:00Z"/>
                <w:rFonts w:ascii="Arial" w:eastAsia="等线" w:hAnsi="Arial"/>
                <w:color w:val="000000" w:themeColor="text1"/>
                <w:sz w:val="18"/>
                <w:lang w:eastAsia="zh-CN"/>
              </w:rPr>
            </w:pPr>
            <w:ins w:id="683" w:author="Huawei" w:date="2025-08-06T09:41:00Z">
              <w:r>
                <w:rPr>
                  <w:rFonts w:ascii="Arial" w:eastAsia="等线" w:hAnsi="Arial"/>
                  <w:color w:val="000000" w:themeColor="text1"/>
                  <w:sz w:val="18"/>
                  <w:lang w:eastAsia="zh-CN"/>
                </w:rPr>
                <w:t>0.2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57DB5" w14:textId="77777777" w:rsidR="004D071C" w:rsidRDefault="004D071C" w:rsidP="00C36757">
            <w:pPr>
              <w:keepNext/>
              <w:keepLines/>
              <w:spacing w:after="0"/>
              <w:jc w:val="center"/>
              <w:rPr>
                <w:ins w:id="684" w:author="Huawei" w:date="2025-08-05T19:46:00Z"/>
                <w:rFonts w:ascii="Arial" w:eastAsia="等线" w:hAnsi="Arial"/>
                <w:color w:val="000000" w:themeColor="text1"/>
                <w:sz w:val="18"/>
                <w:lang w:eastAsia="zh-CN"/>
              </w:rPr>
            </w:pPr>
            <w:ins w:id="685" w:author="Huawei" w:date="2025-08-05T19:46:00Z">
              <w:r>
                <w:rPr>
                  <w:rFonts w:ascii="Arial" w:eastAsia="等线" w:hAnsi="Arial"/>
                  <w:color w:val="000000" w:themeColor="text1"/>
                  <w:sz w:val="18"/>
                  <w:lang w:eastAsia="zh-CN"/>
                </w:rPr>
                <w:t>0.5</w:t>
              </w:r>
            </w:ins>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46AD5" w14:textId="77777777" w:rsidR="004D071C" w:rsidRDefault="004D071C" w:rsidP="00C36757">
            <w:pPr>
              <w:keepNext/>
              <w:keepLines/>
              <w:spacing w:after="0"/>
              <w:jc w:val="center"/>
              <w:rPr>
                <w:ins w:id="686" w:author="Huawei" w:date="2025-08-05T19:46:00Z"/>
                <w:rFonts w:ascii="Arial" w:eastAsia="等线" w:hAnsi="Arial"/>
                <w:color w:val="000000" w:themeColor="text1"/>
                <w:sz w:val="18"/>
                <w:lang w:eastAsia="zh-CN"/>
              </w:rPr>
            </w:pPr>
            <w:ins w:id="687" w:author="Huawei" w:date="2025-08-05T19:46:00Z">
              <w:r>
                <w:rPr>
                  <w:rFonts w:ascii="Arial" w:eastAsia="等线" w:hAnsi="Arial"/>
                  <w:color w:val="000000" w:themeColor="text1"/>
                  <w:sz w:val="18"/>
                  <w:lang w:eastAsia="zh-CN"/>
                </w:rPr>
                <w:t>-</w:t>
              </w:r>
            </w:ins>
          </w:p>
        </w:tc>
      </w:tr>
      <w:tr w:rsidR="004D071C" w14:paraId="77C07F61" w14:textId="77777777" w:rsidTr="000B0718">
        <w:trPr>
          <w:trHeight w:val="187"/>
          <w:jc w:val="center"/>
          <w:ins w:id="688" w:author="Huawei" w:date="2025-08-05T19:46:00Z"/>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AE30" w14:textId="77777777" w:rsidR="004D071C" w:rsidRDefault="004D071C" w:rsidP="00C36757">
            <w:pPr>
              <w:keepLines/>
              <w:spacing w:after="0"/>
              <w:ind w:left="870" w:hanging="870"/>
              <w:rPr>
                <w:ins w:id="689" w:author="Huawei" w:date="2025-08-05T19:46:00Z"/>
                <w:rFonts w:eastAsia="等线" w:cs="Arial"/>
                <w:color w:val="000000" w:themeColor="text1"/>
                <w:lang w:eastAsia="ja-JP"/>
              </w:rPr>
            </w:pPr>
            <w:ins w:id="690" w:author="Huawei" w:date="2025-08-05T19:46: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w:t>
              </w:r>
              <w:proofErr w:type="gramStart"/>
              <w:r>
                <w:rPr>
                  <w:rFonts w:ascii="Arial" w:eastAsia="等线" w:hAnsi="Arial" w:cs="Arial"/>
                  <w:color w:val="000000" w:themeColor="text1"/>
                  <w:sz w:val="18"/>
                  <w:lang w:eastAsia="ja-JP"/>
                </w:rPr>
                <w:t>R</w:t>
              </w:r>
              <w:r>
                <w:rPr>
                  <w:rFonts w:ascii="Arial" w:eastAsia="等线" w:hAnsi="Arial" w:cs="Arial"/>
                  <w:color w:val="000000" w:themeColor="text1"/>
                  <w:sz w:val="18"/>
                  <w:vertAlign w:val="subscript"/>
                  <w:lang w:eastAsia="ja-JP"/>
                </w:rPr>
                <w:t>IB,c</w:t>
              </w:r>
              <w:proofErr w:type="spellEnd"/>
              <w:proofErr w:type="gramEnd"/>
              <w:r>
                <w:rPr>
                  <w:rFonts w:ascii="Arial" w:eastAsia="等线" w:hAnsi="Arial" w:cs="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eastAsia="等线" w:hAnsi="Arial" w:cs="Arial"/>
                  <w:color w:val="000000" w:themeColor="text1"/>
                  <w:sz w:val="18"/>
                  <w:lang w:eastAsia="ja-JP"/>
                </w:rPr>
                <w:t>.</w:t>
              </w:r>
            </w:ins>
          </w:p>
          <w:p w14:paraId="28AC5EE0" w14:textId="77777777" w:rsidR="004D071C" w:rsidRDefault="004D071C" w:rsidP="00C36757">
            <w:pPr>
              <w:keepLines/>
              <w:spacing w:after="0"/>
              <w:ind w:left="870" w:hanging="870"/>
              <w:rPr>
                <w:ins w:id="691" w:author="Huawei" w:date="2025-08-05T19:46:00Z"/>
                <w:rFonts w:ascii="Arial" w:eastAsia="等线" w:hAnsi="Arial"/>
                <w:color w:val="000000" w:themeColor="text1"/>
                <w:sz w:val="18"/>
                <w:lang w:val="en-US"/>
              </w:rPr>
            </w:pPr>
            <w:ins w:id="692" w:author="Huawei" w:date="2025-08-05T19:46: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5AD5E3C3" w14:textId="77777777" w:rsidR="00335148" w:rsidRPr="004D071C" w:rsidRDefault="00335148" w:rsidP="00335148">
      <w:bookmarkStart w:id="693" w:name="_GoBack"/>
      <w:bookmarkEnd w:id="693"/>
    </w:p>
    <w:p w14:paraId="3D92A622" w14:textId="6BB6B1F5" w:rsidR="008E0E73" w:rsidRDefault="008E0E73" w:rsidP="008E0E73">
      <w:pPr>
        <w:pStyle w:val="3"/>
        <w:rPr>
          <w:ins w:id="694" w:author="Huawei" w:date="2025-08-05T16:18:00Z"/>
        </w:rPr>
      </w:pPr>
      <w:ins w:id="695" w:author="Huawei" w:date="2025-08-05T16:18:00Z">
        <w:r>
          <w:t>5.X</w:t>
        </w:r>
        <w:r w:rsidRPr="00F51697">
          <w:t>.</w:t>
        </w:r>
        <w:r>
          <w:rPr>
            <w:lang w:eastAsia="zh-CN"/>
          </w:rPr>
          <w:t>7</w:t>
        </w:r>
        <w:r w:rsidRPr="00F51697">
          <w:rPr>
            <w:lang w:eastAsia="sv-SE"/>
          </w:rPr>
          <w:tab/>
        </w:r>
        <w:r>
          <w:t>O</w:t>
        </w:r>
        <w:r w:rsidRPr="006A3DA2">
          <w:t>ut-of-band blocking exception</w:t>
        </w:r>
      </w:ins>
    </w:p>
    <w:p w14:paraId="3DFC3F84" w14:textId="77D7446B" w:rsidR="008E0E73" w:rsidRPr="004A35C7" w:rsidRDefault="008E0E73" w:rsidP="008E0E73">
      <w:pPr>
        <w:rPr>
          <w:ins w:id="696" w:author="Huawei" w:date="2025-08-05T16:18:00Z"/>
          <w:lang w:eastAsia="zh-CN"/>
        </w:rPr>
      </w:pPr>
      <w:ins w:id="697" w:author="Huawei" w:date="2025-08-05T16:18:00Z">
        <w:r>
          <w:rPr>
            <w:rFonts w:hint="eastAsia"/>
            <w:lang w:eastAsia="zh-CN"/>
          </w:rPr>
          <w:t>T</w:t>
        </w:r>
        <w:r>
          <w:rPr>
            <w:lang w:eastAsia="zh-CN"/>
          </w:rPr>
          <w:t xml:space="preserve">here is no </w:t>
        </w:r>
        <w:r w:rsidRPr="00BF421A">
          <w:rPr>
            <w:lang w:eastAsia="zh-CN"/>
          </w:rPr>
          <w:t>Out-of-band blocking exception</w:t>
        </w:r>
        <w:r>
          <w:rPr>
            <w:lang w:eastAsia="zh-CN"/>
          </w:rPr>
          <w:t xml:space="preserve"> for</w:t>
        </w:r>
      </w:ins>
      <w:ins w:id="698" w:author="Huawei" w:date="2025-08-05T16:29:00Z">
        <w:r w:rsidR="00335148">
          <w:rPr>
            <w:lang w:eastAsia="zh-CN"/>
          </w:rPr>
          <w:t xml:space="preserve"> </w:t>
        </w:r>
      </w:ins>
      <w:ins w:id="699" w:author="Huawei" w:date="2025-08-06T09:42:00Z">
        <w:r w:rsidR="00DF1612" w:rsidRPr="00DF1612">
          <w:rPr>
            <w:lang w:val="en-US"/>
          </w:rPr>
          <w:t>CA_n5_n78-n89</w:t>
        </w:r>
      </w:ins>
      <w:ins w:id="700" w:author="Huawei" w:date="2025-08-05T16:18:00Z">
        <w:r>
          <w:rPr>
            <w:lang w:eastAsia="zh-CN"/>
          </w:rPr>
          <w:t>.</w:t>
        </w:r>
      </w:ins>
    </w:p>
    <w:bookmarkEnd w:id="38"/>
    <w:bookmarkEnd w:id="39"/>
    <w:bookmarkEnd w:id="40"/>
    <w:bookmarkEnd w:id="41"/>
    <w:bookmarkEnd w:id="42"/>
    <w:bookmarkEnd w:id="43"/>
    <w:p w14:paraId="2C4208AD" w14:textId="11938A06" w:rsidR="00ED7F14" w:rsidDel="001B5006" w:rsidRDefault="00ED7F14" w:rsidP="00ED7F14">
      <w:pPr>
        <w:rPr>
          <w:ins w:id="701" w:author="Huawei_rev" w:date="2024-11-19T17:44:00Z"/>
          <w:del w:id="702" w:author="Huawei" w:date="2025-08-05T16:14:00Z"/>
          <w:lang w:eastAsia="x-none"/>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37FDB" w14:textId="77777777" w:rsidR="00DE516A" w:rsidRDefault="00DE516A">
      <w:r>
        <w:separator/>
      </w:r>
    </w:p>
  </w:endnote>
  <w:endnote w:type="continuationSeparator" w:id="0">
    <w:p w14:paraId="717E4CDC" w14:textId="77777777" w:rsidR="00DE516A" w:rsidRDefault="00DE516A">
      <w:r>
        <w:continuationSeparator/>
      </w:r>
    </w:p>
  </w:endnote>
  <w:endnote w:type="continuationNotice" w:id="1">
    <w:p w14:paraId="5B842540" w14:textId="77777777" w:rsidR="00DE516A" w:rsidRDefault="00DE5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乫c"/>
    <w:panose1 w:val="02020609040205080304"/>
    <w:charset w:val="80"/>
    <w:family w:val="modern"/>
    <w:pitch w:val="fixed"/>
    <w:sig w:usb0="E00002FF" w:usb1="6AC7FDFB" w:usb2="08000012" w:usb3="00000000" w:csb0="0002009F" w:csb1="00000000"/>
  </w:font>
  <w:font w:name="Batang">
    <w:altName w:val="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μè??"/>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1A23E" w14:textId="77777777" w:rsidR="00DE516A" w:rsidRDefault="00DE516A">
      <w:r>
        <w:separator/>
      </w:r>
    </w:p>
  </w:footnote>
  <w:footnote w:type="continuationSeparator" w:id="0">
    <w:p w14:paraId="701A0D8D" w14:textId="77777777" w:rsidR="00DE516A" w:rsidRDefault="00DE516A">
      <w:r>
        <w:continuationSeparator/>
      </w:r>
    </w:p>
  </w:footnote>
  <w:footnote w:type="continuationNotice" w:id="1">
    <w:p w14:paraId="75ED0D97" w14:textId="77777777" w:rsidR="00DE516A" w:rsidRDefault="00DE51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256"/>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0718"/>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29D6"/>
    <w:rsid w:val="0012549E"/>
    <w:rsid w:val="00125D29"/>
    <w:rsid w:val="00126464"/>
    <w:rsid w:val="001314EF"/>
    <w:rsid w:val="00134C5E"/>
    <w:rsid w:val="00135AD7"/>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A08AA"/>
    <w:rsid w:val="001A696A"/>
    <w:rsid w:val="001A759A"/>
    <w:rsid w:val="001B0FE7"/>
    <w:rsid w:val="001B5006"/>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0C06"/>
    <w:rsid w:val="001F1126"/>
    <w:rsid w:val="001F1E22"/>
    <w:rsid w:val="001F3628"/>
    <w:rsid w:val="001F3B5A"/>
    <w:rsid w:val="001F5184"/>
    <w:rsid w:val="00200DD4"/>
    <w:rsid w:val="00200F73"/>
    <w:rsid w:val="00202D71"/>
    <w:rsid w:val="00206074"/>
    <w:rsid w:val="00206682"/>
    <w:rsid w:val="002138EA"/>
    <w:rsid w:val="00214FBD"/>
    <w:rsid w:val="00216753"/>
    <w:rsid w:val="002207BF"/>
    <w:rsid w:val="00220FC6"/>
    <w:rsid w:val="00222897"/>
    <w:rsid w:val="00222B0C"/>
    <w:rsid w:val="00223615"/>
    <w:rsid w:val="0022464A"/>
    <w:rsid w:val="00224A4C"/>
    <w:rsid w:val="00226964"/>
    <w:rsid w:val="002269E8"/>
    <w:rsid w:val="00230859"/>
    <w:rsid w:val="00230CA1"/>
    <w:rsid w:val="0023178C"/>
    <w:rsid w:val="00233D0B"/>
    <w:rsid w:val="00235324"/>
    <w:rsid w:val="00235394"/>
    <w:rsid w:val="00237F41"/>
    <w:rsid w:val="00250DFD"/>
    <w:rsid w:val="0026179F"/>
    <w:rsid w:val="00273624"/>
    <w:rsid w:val="002742C0"/>
    <w:rsid w:val="00274E1A"/>
    <w:rsid w:val="0028124F"/>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148"/>
    <w:rsid w:val="00335371"/>
    <w:rsid w:val="00340238"/>
    <w:rsid w:val="00341CE6"/>
    <w:rsid w:val="00345FD6"/>
    <w:rsid w:val="003476CC"/>
    <w:rsid w:val="00352331"/>
    <w:rsid w:val="00354023"/>
    <w:rsid w:val="00354CCF"/>
    <w:rsid w:val="00355792"/>
    <w:rsid w:val="0036018E"/>
    <w:rsid w:val="00360A35"/>
    <w:rsid w:val="003627BC"/>
    <w:rsid w:val="0036567E"/>
    <w:rsid w:val="00366B6A"/>
    <w:rsid w:val="0036734A"/>
    <w:rsid w:val="00367724"/>
    <w:rsid w:val="00372395"/>
    <w:rsid w:val="00372A77"/>
    <w:rsid w:val="00374193"/>
    <w:rsid w:val="00374477"/>
    <w:rsid w:val="00377193"/>
    <w:rsid w:val="00377DBC"/>
    <w:rsid w:val="003805E2"/>
    <w:rsid w:val="0038216B"/>
    <w:rsid w:val="00383D9E"/>
    <w:rsid w:val="00385011"/>
    <w:rsid w:val="0038761E"/>
    <w:rsid w:val="0039155A"/>
    <w:rsid w:val="00394403"/>
    <w:rsid w:val="0039459B"/>
    <w:rsid w:val="0039642D"/>
    <w:rsid w:val="003A1F7C"/>
    <w:rsid w:val="003A7DBC"/>
    <w:rsid w:val="003B1FC9"/>
    <w:rsid w:val="003B348B"/>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21BAC"/>
    <w:rsid w:val="004222BF"/>
    <w:rsid w:val="00422574"/>
    <w:rsid w:val="00425DA8"/>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2189"/>
    <w:rsid w:val="004A495F"/>
    <w:rsid w:val="004B16A5"/>
    <w:rsid w:val="004B16F1"/>
    <w:rsid w:val="004B706B"/>
    <w:rsid w:val="004B7ADD"/>
    <w:rsid w:val="004C27C6"/>
    <w:rsid w:val="004C2EE5"/>
    <w:rsid w:val="004C5812"/>
    <w:rsid w:val="004D071C"/>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0617C"/>
    <w:rsid w:val="0051091D"/>
    <w:rsid w:val="00510FFC"/>
    <w:rsid w:val="00511F57"/>
    <w:rsid w:val="00514F82"/>
    <w:rsid w:val="00515CBE"/>
    <w:rsid w:val="0052034C"/>
    <w:rsid w:val="0052067B"/>
    <w:rsid w:val="005220B2"/>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45B0"/>
    <w:rsid w:val="005856EF"/>
    <w:rsid w:val="00590995"/>
    <w:rsid w:val="00590A8D"/>
    <w:rsid w:val="005973B3"/>
    <w:rsid w:val="00597A6B"/>
    <w:rsid w:val="005A1AB1"/>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1283"/>
    <w:rsid w:val="006B5368"/>
    <w:rsid w:val="006C1C5D"/>
    <w:rsid w:val="006D4DB0"/>
    <w:rsid w:val="006D5247"/>
    <w:rsid w:val="006D5911"/>
    <w:rsid w:val="006D683F"/>
    <w:rsid w:val="006E0AEF"/>
    <w:rsid w:val="006F057C"/>
    <w:rsid w:val="006F2184"/>
    <w:rsid w:val="006F2842"/>
    <w:rsid w:val="006F6A0D"/>
    <w:rsid w:val="006F7C0C"/>
    <w:rsid w:val="007028EC"/>
    <w:rsid w:val="007031FD"/>
    <w:rsid w:val="007036FE"/>
    <w:rsid w:val="0070646B"/>
    <w:rsid w:val="0071020E"/>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76C90"/>
    <w:rsid w:val="00781C12"/>
    <w:rsid w:val="00784BFC"/>
    <w:rsid w:val="0079051F"/>
    <w:rsid w:val="007959D0"/>
    <w:rsid w:val="00797AD3"/>
    <w:rsid w:val="00797E64"/>
    <w:rsid w:val="007A34AF"/>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6615"/>
    <w:rsid w:val="00897B7D"/>
    <w:rsid w:val="008A110B"/>
    <w:rsid w:val="008A35EA"/>
    <w:rsid w:val="008A4538"/>
    <w:rsid w:val="008A70E8"/>
    <w:rsid w:val="008B0268"/>
    <w:rsid w:val="008B2E5C"/>
    <w:rsid w:val="008B402C"/>
    <w:rsid w:val="008B5AE7"/>
    <w:rsid w:val="008C39FF"/>
    <w:rsid w:val="008C60E9"/>
    <w:rsid w:val="008D0443"/>
    <w:rsid w:val="008D1D75"/>
    <w:rsid w:val="008D2E0E"/>
    <w:rsid w:val="008D315F"/>
    <w:rsid w:val="008D3614"/>
    <w:rsid w:val="008D3FD7"/>
    <w:rsid w:val="008D6657"/>
    <w:rsid w:val="008E0657"/>
    <w:rsid w:val="008E0E6A"/>
    <w:rsid w:val="008E0E73"/>
    <w:rsid w:val="008E3ADA"/>
    <w:rsid w:val="008F0B92"/>
    <w:rsid w:val="008F1DD9"/>
    <w:rsid w:val="008F3386"/>
    <w:rsid w:val="008F6056"/>
    <w:rsid w:val="009027BA"/>
    <w:rsid w:val="009030BE"/>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2D3"/>
    <w:rsid w:val="00960A64"/>
    <w:rsid w:val="009627BD"/>
    <w:rsid w:val="00962C53"/>
    <w:rsid w:val="00965791"/>
    <w:rsid w:val="00965E10"/>
    <w:rsid w:val="00970327"/>
    <w:rsid w:val="0097188D"/>
    <w:rsid w:val="00972050"/>
    <w:rsid w:val="00973D80"/>
    <w:rsid w:val="00975A7B"/>
    <w:rsid w:val="00983910"/>
    <w:rsid w:val="00983EAB"/>
    <w:rsid w:val="009853C8"/>
    <w:rsid w:val="009874DD"/>
    <w:rsid w:val="00987945"/>
    <w:rsid w:val="00987BD8"/>
    <w:rsid w:val="0099479C"/>
    <w:rsid w:val="00994E09"/>
    <w:rsid w:val="009974FB"/>
    <w:rsid w:val="009A0043"/>
    <w:rsid w:val="009A7F09"/>
    <w:rsid w:val="009B1C63"/>
    <w:rsid w:val="009B3D20"/>
    <w:rsid w:val="009B41BB"/>
    <w:rsid w:val="009C0727"/>
    <w:rsid w:val="009C36D7"/>
    <w:rsid w:val="009C36E1"/>
    <w:rsid w:val="009C3FFC"/>
    <w:rsid w:val="009C4997"/>
    <w:rsid w:val="009D2470"/>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42B"/>
    <w:rsid w:val="00A31B84"/>
    <w:rsid w:val="00A33186"/>
    <w:rsid w:val="00A42EE6"/>
    <w:rsid w:val="00A445E5"/>
    <w:rsid w:val="00A4538B"/>
    <w:rsid w:val="00A47DEA"/>
    <w:rsid w:val="00A53198"/>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3C5F"/>
    <w:rsid w:val="00B65511"/>
    <w:rsid w:val="00B665D2"/>
    <w:rsid w:val="00B6681C"/>
    <w:rsid w:val="00B70324"/>
    <w:rsid w:val="00B70BBE"/>
    <w:rsid w:val="00B74CC7"/>
    <w:rsid w:val="00B76B98"/>
    <w:rsid w:val="00B8446C"/>
    <w:rsid w:val="00B936AC"/>
    <w:rsid w:val="00B95BAE"/>
    <w:rsid w:val="00B961FE"/>
    <w:rsid w:val="00B97040"/>
    <w:rsid w:val="00B97D8E"/>
    <w:rsid w:val="00BA2910"/>
    <w:rsid w:val="00BA4E09"/>
    <w:rsid w:val="00BA5F05"/>
    <w:rsid w:val="00BB7240"/>
    <w:rsid w:val="00BB7B8C"/>
    <w:rsid w:val="00BB7CAF"/>
    <w:rsid w:val="00BC2E9E"/>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43A51"/>
    <w:rsid w:val="00C43C05"/>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65AC"/>
    <w:rsid w:val="00CA797D"/>
    <w:rsid w:val="00CB3A27"/>
    <w:rsid w:val="00CC1633"/>
    <w:rsid w:val="00CC32F8"/>
    <w:rsid w:val="00CC384F"/>
    <w:rsid w:val="00CC5F6A"/>
    <w:rsid w:val="00CC711B"/>
    <w:rsid w:val="00CD02C7"/>
    <w:rsid w:val="00CD1A7D"/>
    <w:rsid w:val="00CD43C0"/>
    <w:rsid w:val="00CD4611"/>
    <w:rsid w:val="00CE0A7F"/>
    <w:rsid w:val="00CE1718"/>
    <w:rsid w:val="00CE29AF"/>
    <w:rsid w:val="00CE3730"/>
    <w:rsid w:val="00CE4666"/>
    <w:rsid w:val="00CF02E3"/>
    <w:rsid w:val="00CF0FF6"/>
    <w:rsid w:val="00CF121F"/>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6F65"/>
    <w:rsid w:val="00D9307D"/>
    <w:rsid w:val="00D94458"/>
    <w:rsid w:val="00D9484D"/>
    <w:rsid w:val="00D95DF9"/>
    <w:rsid w:val="00D9689E"/>
    <w:rsid w:val="00D96A77"/>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258E"/>
    <w:rsid w:val="00DE2DE1"/>
    <w:rsid w:val="00DE3CD9"/>
    <w:rsid w:val="00DE3D1C"/>
    <w:rsid w:val="00DE516A"/>
    <w:rsid w:val="00DE7B11"/>
    <w:rsid w:val="00DF00BE"/>
    <w:rsid w:val="00DF1612"/>
    <w:rsid w:val="00DF38F6"/>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67799"/>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1F7D"/>
    <w:rsid w:val="00EC2E0A"/>
    <w:rsid w:val="00EC7128"/>
    <w:rsid w:val="00ED3282"/>
    <w:rsid w:val="00ED4B7F"/>
    <w:rsid w:val="00ED6650"/>
    <w:rsid w:val="00ED7F14"/>
    <w:rsid w:val="00EF06B0"/>
    <w:rsid w:val="00EF43B0"/>
    <w:rsid w:val="00F02DF1"/>
    <w:rsid w:val="00F072D8"/>
    <w:rsid w:val="00F1034B"/>
    <w:rsid w:val="00F10B3C"/>
    <w:rsid w:val="00F11643"/>
    <w:rsid w:val="00F1254B"/>
    <w:rsid w:val="00F139BE"/>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75BE0"/>
    <w:rsid w:val="00F800C2"/>
    <w:rsid w:val="00F839E0"/>
    <w:rsid w:val="00F844DF"/>
    <w:rsid w:val="00F84513"/>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qFormat="1"/>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qFormat/>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E17F-FA13-4933-9620-CC9BE04F6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4811</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cp:revision>
  <dcterms:created xsi:type="dcterms:W3CDTF">2025-08-15T08:37:00Z</dcterms:created>
  <dcterms:modified xsi:type="dcterms:W3CDTF">2025-08-15T08:37:00Z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